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42C4" w:rsidRPr="006A42C4" w:rsidRDefault="006A42C4" w:rsidP="006A42C4">
      <w:pPr>
        <w:pStyle w:val="BodyTextIndent"/>
        <w:widowControl w:val="0"/>
        <w:spacing w:line="240" w:lineRule="auto"/>
        <w:ind w:firstLine="0"/>
        <w:jc w:val="center"/>
        <w:rPr>
          <w:rFonts w:ascii="GHEA Grapalat" w:hAnsi="GHEA Grapalat"/>
          <w:b/>
          <w:i w:val="0"/>
          <w:sz w:val="24"/>
          <w:szCs w:val="24"/>
        </w:rPr>
      </w:pPr>
      <w:r w:rsidRPr="006A42C4">
        <w:rPr>
          <w:rFonts w:ascii="GHEA Grapalat" w:hAnsi="GHEA Grapalat"/>
          <w:b/>
          <w:i w:val="0"/>
          <w:sz w:val="24"/>
          <w:szCs w:val="24"/>
        </w:rPr>
        <w:t>ОБЪЯВЛЕНИЕ</w:t>
      </w:r>
    </w:p>
    <w:p w:rsidR="006A42C4" w:rsidRPr="006A42C4" w:rsidRDefault="006A42C4" w:rsidP="006A42C4">
      <w:pPr>
        <w:pStyle w:val="BodyTextIndent"/>
        <w:widowControl w:val="0"/>
        <w:spacing w:line="240" w:lineRule="auto"/>
        <w:ind w:firstLine="0"/>
        <w:jc w:val="center"/>
        <w:rPr>
          <w:rFonts w:ascii="GHEA Grapalat" w:hAnsi="GHEA Grapalat"/>
          <w:b/>
          <w:i w:val="0"/>
          <w:sz w:val="24"/>
          <w:szCs w:val="24"/>
        </w:rPr>
      </w:pPr>
      <w:r w:rsidRPr="006A42C4">
        <w:rPr>
          <w:rFonts w:ascii="GHEA Grapalat" w:hAnsi="GHEA Grapalat"/>
          <w:b/>
          <w:i w:val="0"/>
          <w:sz w:val="24"/>
          <w:szCs w:val="24"/>
        </w:rPr>
        <w:t>ОБ ОТКРЫТОМ КОНКУРСЕ</w:t>
      </w:r>
    </w:p>
    <w:p w:rsidR="006A42C4" w:rsidRDefault="006A42C4" w:rsidP="006A42C4">
      <w:pPr>
        <w:pStyle w:val="BodyTextIndent"/>
        <w:widowControl w:val="0"/>
        <w:spacing w:line="240" w:lineRule="auto"/>
        <w:ind w:firstLine="0"/>
        <w:jc w:val="center"/>
        <w:rPr>
          <w:rFonts w:ascii="GHEA Grapalat" w:hAnsi="GHEA Grapalat"/>
          <w:i w:val="0"/>
          <w:sz w:val="18"/>
          <w:szCs w:val="24"/>
        </w:rPr>
      </w:pPr>
    </w:p>
    <w:p w:rsidR="00825AB1" w:rsidRPr="0066138C" w:rsidRDefault="00825AB1" w:rsidP="006A42C4">
      <w:pPr>
        <w:pStyle w:val="BodyTextIndent"/>
        <w:widowControl w:val="0"/>
        <w:spacing w:line="240" w:lineRule="auto"/>
        <w:ind w:firstLine="0"/>
        <w:jc w:val="center"/>
        <w:rPr>
          <w:rFonts w:ascii="GHEA Grapalat" w:hAnsi="GHEA Grapalat"/>
          <w:i w:val="0"/>
          <w:sz w:val="18"/>
          <w:szCs w:val="24"/>
        </w:rPr>
      </w:pPr>
    </w:p>
    <w:p w:rsidR="006A42C4" w:rsidRDefault="006A42C4" w:rsidP="006A42C4">
      <w:pPr>
        <w:pStyle w:val="BodyTextIndent"/>
        <w:widowControl w:val="0"/>
        <w:spacing w:line="240" w:lineRule="auto"/>
        <w:ind w:left="-142"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6A42C4" w:rsidRPr="00B23941" w:rsidRDefault="006A42C4" w:rsidP="006A42C4">
      <w:pPr>
        <w:pStyle w:val="BodyTextIndent"/>
        <w:widowControl w:val="0"/>
        <w:spacing w:line="240" w:lineRule="auto"/>
        <w:ind w:firstLine="0"/>
        <w:jc w:val="center"/>
        <w:rPr>
          <w:rFonts w:ascii="GHEA Grapalat" w:hAnsi="GHEA Grapalat"/>
          <w:b/>
          <w:i w:val="0"/>
          <w:sz w:val="24"/>
          <w:szCs w:val="22"/>
        </w:rPr>
      </w:pPr>
      <w:r w:rsidRPr="00B23941">
        <w:rPr>
          <w:rFonts w:ascii="GHEA Grapalat" w:hAnsi="GHEA Grapalat"/>
          <w:b/>
          <w:i w:val="0"/>
          <w:sz w:val="24"/>
          <w:szCs w:val="22"/>
        </w:rPr>
        <w:t xml:space="preserve">от </w:t>
      </w:r>
      <w:r w:rsidRPr="00F524BA">
        <w:rPr>
          <w:rFonts w:ascii="GHEA Grapalat" w:hAnsi="GHEA Grapalat"/>
          <w:b/>
          <w:i w:val="0"/>
          <w:sz w:val="24"/>
          <w:szCs w:val="22"/>
        </w:rPr>
        <w:t>1</w:t>
      </w:r>
      <w:r w:rsidR="00487A6C" w:rsidRPr="00487A6C">
        <w:rPr>
          <w:rFonts w:ascii="GHEA Grapalat" w:hAnsi="GHEA Grapalat"/>
          <w:b/>
          <w:i w:val="0"/>
          <w:sz w:val="24"/>
          <w:szCs w:val="22"/>
        </w:rPr>
        <w:t>8</w:t>
      </w:r>
      <w:r w:rsidRPr="00B23941">
        <w:rPr>
          <w:rFonts w:ascii="GHEA Grapalat" w:hAnsi="GHEA Grapalat"/>
          <w:b/>
          <w:i w:val="0"/>
          <w:sz w:val="24"/>
          <w:szCs w:val="22"/>
        </w:rPr>
        <w:t>-</w:t>
      </w:r>
      <w:r w:rsidRPr="00B23941">
        <w:rPr>
          <w:rFonts w:ascii="GHEA Grapalat" w:hAnsi="GHEA Grapalat"/>
          <w:b/>
          <w:i w:val="0"/>
          <w:sz w:val="24"/>
          <w:szCs w:val="22"/>
          <w:lang w:val="hy-AM"/>
        </w:rPr>
        <w:t xml:space="preserve">го </w:t>
      </w:r>
      <w:r w:rsidR="00487A6C">
        <w:rPr>
          <w:rFonts w:ascii="GHEA Grapalat" w:hAnsi="GHEA Grapalat"/>
          <w:b/>
          <w:i w:val="0"/>
          <w:sz w:val="24"/>
          <w:szCs w:val="22"/>
        </w:rPr>
        <w:t>августа</w:t>
      </w:r>
      <w:r w:rsidRPr="004B384E">
        <w:rPr>
          <w:rFonts w:ascii="GHEA Grapalat" w:hAnsi="GHEA Grapalat"/>
          <w:b/>
          <w:i w:val="0"/>
          <w:sz w:val="24"/>
          <w:szCs w:val="22"/>
        </w:rPr>
        <w:t xml:space="preserve"> </w:t>
      </w:r>
      <w:r w:rsidRPr="00B23941">
        <w:rPr>
          <w:rFonts w:ascii="GHEA Grapalat" w:hAnsi="GHEA Grapalat"/>
          <w:b/>
          <w:i w:val="0"/>
          <w:sz w:val="24"/>
          <w:szCs w:val="22"/>
        </w:rPr>
        <w:t>202</w:t>
      </w:r>
      <w:r>
        <w:rPr>
          <w:rFonts w:ascii="GHEA Grapalat" w:hAnsi="GHEA Grapalat"/>
          <w:b/>
          <w:i w:val="0"/>
          <w:sz w:val="24"/>
          <w:szCs w:val="22"/>
          <w:lang w:val="hy-AM"/>
        </w:rPr>
        <w:t>5</w:t>
      </w:r>
      <w:r w:rsidRPr="00B23941">
        <w:rPr>
          <w:rFonts w:ascii="GHEA Grapalat" w:hAnsi="GHEA Grapalat"/>
          <w:b/>
          <w:i w:val="0"/>
          <w:sz w:val="24"/>
          <w:szCs w:val="22"/>
        </w:rPr>
        <w:t xml:space="preserve"> года</w:t>
      </w:r>
      <w:r w:rsidRPr="00B23941">
        <w:rPr>
          <w:rFonts w:ascii="GHEA Grapalat" w:hAnsi="GHEA Grapalat"/>
          <w:b/>
          <w:i w:val="0"/>
          <w:sz w:val="24"/>
          <w:szCs w:val="22"/>
          <w:lang w:val="hy-AM"/>
        </w:rPr>
        <w:t>,</w:t>
      </w:r>
      <w:r w:rsidRPr="00B23941">
        <w:rPr>
          <w:rFonts w:ascii="GHEA Grapalat" w:hAnsi="GHEA Grapalat"/>
          <w:b/>
          <w:i w:val="0"/>
          <w:sz w:val="24"/>
          <w:szCs w:val="22"/>
        </w:rPr>
        <w:t xml:space="preserve"> решения</w:t>
      </w:r>
      <w:r>
        <w:rPr>
          <w:rFonts w:ascii="GHEA Grapalat" w:hAnsi="GHEA Grapalat"/>
          <w:b/>
          <w:i w:val="0"/>
          <w:sz w:val="24"/>
          <w:szCs w:val="22"/>
          <w:lang w:val="hy-AM"/>
        </w:rPr>
        <w:t xml:space="preserve"> номер </w:t>
      </w:r>
      <w:r w:rsidR="007E0E86">
        <w:rPr>
          <w:rFonts w:ascii="GHEA Grapalat" w:hAnsi="GHEA Grapalat"/>
          <w:b/>
          <w:i w:val="0"/>
          <w:sz w:val="24"/>
          <w:szCs w:val="22"/>
        </w:rPr>
        <w:t>1</w:t>
      </w:r>
      <w:r w:rsidRPr="00B23941">
        <w:rPr>
          <w:rFonts w:ascii="GHEA Grapalat" w:hAnsi="GHEA Grapalat"/>
          <w:b/>
          <w:i w:val="0"/>
          <w:sz w:val="24"/>
          <w:szCs w:val="22"/>
        </w:rPr>
        <w:t xml:space="preserve"> </w:t>
      </w:r>
    </w:p>
    <w:p w:rsidR="006A42C4" w:rsidRPr="00B23941" w:rsidRDefault="006A42C4" w:rsidP="006A42C4">
      <w:pPr>
        <w:pStyle w:val="BodyTextIndent"/>
        <w:widowControl w:val="0"/>
        <w:spacing w:line="240" w:lineRule="auto"/>
        <w:ind w:firstLine="0"/>
        <w:jc w:val="center"/>
        <w:rPr>
          <w:rFonts w:ascii="GHEA Grapalat" w:hAnsi="GHEA Grapalat"/>
          <w:i w:val="0"/>
          <w:sz w:val="24"/>
          <w:szCs w:val="22"/>
        </w:rPr>
      </w:pPr>
      <w:r w:rsidRPr="00B23941">
        <w:rPr>
          <w:rFonts w:ascii="GHEA Grapalat" w:hAnsi="GHEA Grapalat"/>
          <w:i w:val="0"/>
          <w:sz w:val="24"/>
          <w:szCs w:val="22"/>
        </w:rPr>
        <w:t xml:space="preserve">Код процедуры </w:t>
      </w:r>
      <w:r w:rsidRPr="00B23941">
        <w:rPr>
          <w:rFonts w:ascii="GHEA Grapalat" w:hAnsi="GHEA Grapalat"/>
          <w:b/>
          <w:i w:val="0"/>
          <w:sz w:val="24"/>
          <w:szCs w:val="22"/>
        </w:rPr>
        <w:t>«HAEK-</w:t>
      </w:r>
      <w:r>
        <w:rPr>
          <w:rFonts w:ascii="GHEA Grapalat" w:hAnsi="GHEA Grapalat"/>
          <w:b/>
          <w:i w:val="0"/>
          <w:sz w:val="24"/>
          <w:szCs w:val="22"/>
          <w:lang w:val="hy-AM"/>
        </w:rPr>
        <w:t>BM</w:t>
      </w:r>
      <w:proofErr w:type="spellStart"/>
      <w:r w:rsidR="00487A6C">
        <w:rPr>
          <w:rFonts w:ascii="GHEA Grapalat" w:hAnsi="GHEA Grapalat"/>
          <w:b/>
          <w:i w:val="0"/>
          <w:sz w:val="24"/>
          <w:szCs w:val="22"/>
          <w:lang w:val="en-US"/>
        </w:rPr>
        <w:t>Ts</w:t>
      </w:r>
      <w:r w:rsidRPr="00B23941">
        <w:rPr>
          <w:rFonts w:ascii="GHEA Grapalat" w:hAnsi="GHEA Grapalat"/>
          <w:b/>
          <w:i w:val="0"/>
          <w:sz w:val="24"/>
          <w:szCs w:val="22"/>
          <w:lang w:val="en-US"/>
        </w:rPr>
        <w:t>D</w:t>
      </w:r>
      <w:r w:rsidRPr="00B23941">
        <w:rPr>
          <w:rFonts w:ascii="GHEA Grapalat" w:hAnsi="GHEA Grapalat"/>
          <w:b/>
          <w:i w:val="0"/>
          <w:sz w:val="24"/>
          <w:szCs w:val="22"/>
        </w:rPr>
        <w:t>zB</w:t>
      </w:r>
      <w:proofErr w:type="spellEnd"/>
      <w:r w:rsidRPr="00B23941">
        <w:rPr>
          <w:rFonts w:ascii="GHEA Grapalat" w:hAnsi="GHEA Grapalat"/>
          <w:b/>
          <w:i w:val="0"/>
          <w:sz w:val="24"/>
          <w:szCs w:val="22"/>
          <w:lang w:val="hy-AM"/>
        </w:rPr>
        <w:t>-</w:t>
      </w:r>
      <w:r w:rsidR="00487A6C">
        <w:rPr>
          <w:rFonts w:ascii="GHEA Grapalat" w:hAnsi="GHEA Grapalat"/>
          <w:b/>
          <w:i w:val="0"/>
          <w:sz w:val="24"/>
          <w:szCs w:val="22"/>
          <w:lang w:val="en-US"/>
        </w:rPr>
        <w:t>9</w:t>
      </w:r>
      <w:r w:rsidRPr="00B23941">
        <w:rPr>
          <w:rFonts w:ascii="GHEA Grapalat" w:hAnsi="GHEA Grapalat"/>
          <w:b/>
          <w:i w:val="0"/>
          <w:sz w:val="24"/>
          <w:szCs w:val="22"/>
        </w:rPr>
        <w:t>/2</w:t>
      </w:r>
      <w:r>
        <w:rPr>
          <w:rFonts w:ascii="GHEA Grapalat" w:hAnsi="GHEA Grapalat"/>
          <w:b/>
          <w:i w:val="0"/>
          <w:sz w:val="24"/>
          <w:szCs w:val="22"/>
          <w:lang w:val="hy-AM"/>
        </w:rPr>
        <w:t>5</w:t>
      </w:r>
      <w:r w:rsidRPr="00B23941">
        <w:rPr>
          <w:rFonts w:ascii="GHEA Grapalat" w:hAnsi="GHEA Grapalat"/>
          <w:b/>
          <w:i w:val="0"/>
          <w:sz w:val="24"/>
          <w:szCs w:val="22"/>
        </w:rPr>
        <w:t>»</w:t>
      </w:r>
    </w:p>
    <w:p w:rsidR="006A42C4" w:rsidRPr="009044F1" w:rsidRDefault="006A42C4" w:rsidP="006A42C4">
      <w:pPr>
        <w:pStyle w:val="BodyTextIndent"/>
        <w:widowControl w:val="0"/>
        <w:spacing w:line="240" w:lineRule="auto"/>
        <w:rPr>
          <w:rFonts w:ascii="GHEA Grapalat" w:hAnsi="GHEA Grapalat"/>
          <w:i w:val="0"/>
          <w:sz w:val="24"/>
          <w:szCs w:val="24"/>
        </w:rPr>
      </w:pPr>
    </w:p>
    <w:p w:rsidR="006A42C4" w:rsidRPr="009044F1" w:rsidRDefault="006A42C4" w:rsidP="006A42C4">
      <w:pPr>
        <w:pStyle w:val="BodyTextIndent"/>
        <w:widowControl w:val="0"/>
        <w:spacing w:line="240" w:lineRule="auto"/>
        <w:ind w:firstLine="567"/>
        <w:rPr>
          <w:rFonts w:ascii="GHEA Grapalat" w:hAnsi="GHEA Grapalat"/>
          <w:i w:val="0"/>
          <w:sz w:val="24"/>
          <w:szCs w:val="24"/>
        </w:rPr>
      </w:pPr>
      <w:r w:rsidRPr="00D00B67">
        <w:rPr>
          <w:rFonts w:ascii="GHEA Grapalat" w:hAnsi="GHEA Grapalat"/>
          <w:i w:val="0"/>
          <w:sz w:val="24"/>
          <w:szCs w:val="24"/>
        </w:rPr>
        <w:t xml:space="preserve">Заказчик </w:t>
      </w:r>
      <w:r w:rsidRPr="00D00B67">
        <w:rPr>
          <w:rFonts w:ascii="GHEA Grapalat" w:hAnsi="GHEA Grapalat"/>
          <w:b/>
          <w:i w:val="0"/>
          <w:sz w:val="24"/>
          <w:szCs w:val="24"/>
        </w:rPr>
        <w:t>ЗАО «ААЭК»</w:t>
      </w:r>
      <w:r w:rsidRPr="00D00B67">
        <w:rPr>
          <w:rFonts w:ascii="GHEA Grapalat" w:hAnsi="GHEA Grapalat"/>
          <w:i w:val="0"/>
          <w:sz w:val="24"/>
          <w:szCs w:val="24"/>
        </w:rPr>
        <w:t>, находящийся по адресу:</w:t>
      </w:r>
      <w:r w:rsidRPr="00D00B67">
        <w:rPr>
          <w:rFonts w:ascii="GHEA Grapalat" w:hAnsi="GHEA Grapalat"/>
          <w:b/>
          <w:i w:val="0"/>
          <w:sz w:val="24"/>
          <w:szCs w:val="24"/>
          <w:shd w:val="clear" w:color="auto" w:fill="FFFFFF" w:themeFill="background1"/>
        </w:rPr>
        <w:t xml:space="preserve"> РА, </w:t>
      </w:r>
      <w:proofErr w:type="spellStart"/>
      <w:r w:rsidRPr="00D00B67">
        <w:rPr>
          <w:rFonts w:ascii="GHEA Grapalat" w:hAnsi="GHEA Grapalat"/>
          <w:b/>
          <w:i w:val="0"/>
          <w:sz w:val="24"/>
          <w:szCs w:val="24"/>
          <w:shd w:val="clear" w:color="auto" w:fill="FFFFFF" w:themeFill="background1"/>
        </w:rPr>
        <w:t>Армавирский</w:t>
      </w:r>
      <w:proofErr w:type="spellEnd"/>
      <w:r w:rsidRPr="00D00B67">
        <w:rPr>
          <w:rFonts w:ascii="GHEA Grapalat" w:hAnsi="GHEA Grapalat"/>
          <w:b/>
          <w:i w:val="0"/>
          <w:sz w:val="24"/>
          <w:szCs w:val="24"/>
          <w:shd w:val="clear" w:color="auto" w:fill="FFFFFF" w:themeFill="background1"/>
        </w:rPr>
        <w:t xml:space="preserve"> </w:t>
      </w:r>
      <w:proofErr w:type="spellStart"/>
      <w:r w:rsidRPr="00D00B67">
        <w:rPr>
          <w:rFonts w:ascii="GHEA Grapalat" w:hAnsi="GHEA Grapalat"/>
          <w:b/>
          <w:i w:val="0"/>
          <w:sz w:val="24"/>
          <w:szCs w:val="24"/>
          <w:shd w:val="clear" w:color="auto" w:fill="FFFFFF" w:themeFill="background1"/>
        </w:rPr>
        <w:t>марз</w:t>
      </w:r>
      <w:proofErr w:type="spellEnd"/>
      <w:r w:rsidRPr="00D00B67">
        <w:rPr>
          <w:rFonts w:ascii="GHEA Grapalat" w:hAnsi="GHEA Grapalat"/>
          <w:b/>
          <w:i w:val="0"/>
          <w:sz w:val="24"/>
          <w:szCs w:val="24"/>
          <w:shd w:val="clear" w:color="auto" w:fill="FFFFFF" w:themeFill="background1"/>
        </w:rPr>
        <w:t xml:space="preserve">, город </w:t>
      </w:r>
      <w:proofErr w:type="spellStart"/>
      <w:r w:rsidRPr="00D00B67">
        <w:rPr>
          <w:rFonts w:ascii="GHEA Grapalat" w:hAnsi="GHEA Grapalat"/>
          <w:b/>
          <w:i w:val="0"/>
          <w:sz w:val="24"/>
          <w:szCs w:val="24"/>
          <w:shd w:val="clear" w:color="auto" w:fill="FFFFFF" w:themeFill="background1"/>
        </w:rPr>
        <w:t>Мецамор</w:t>
      </w:r>
      <w:proofErr w:type="spellEnd"/>
      <w:r w:rsidRPr="00D00B67">
        <w:rPr>
          <w:rFonts w:ascii="GHEA Grapalat" w:hAnsi="GHEA Grapalat"/>
          <w:i w:val="0"/>
          <w:sz w:val="24"/>
          <w:szCs w:val="24"/>
        </w:rPr>
        <w:t xml:space="preserve"> объявляет</w:t>
      </w:r>
      <w:r w:rsidRPr="008030B6">
        <w:rPr>
          <w:rFonts w:ascii="GHEA Grapalat" w:hAnsi="GHEA Grapalat"/>
          <w:i w:val="0"/>
          <w:sz w:val="24"/>
          <w:szCs w:val="24"/>
        </w:rPr>
        <w:t xml:space="preserve"> 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487A6C">
      <w:pPr>
        <w:ind w:firstLine="567"/>
        <w:jc w:val="both"/>
        <w:rPr>
          <w:rFonts w:ascii="GHEA Grapalat" w:hAnsi="GHEA Grapalat"/>
          <w:i/>
        </w:rPr>
      </w:pPr>
      <w:r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Pr="009044F1">
        <w:rPr>
          <w:rFonts w:ascii="GHEA Grapalat" w:hAnsi="GHEA Grapalat"/>
        </w:rPr>
        <w:t>, в</w:t>
      </w:r>
      <w:r w:rsidR="00782D60">
        <w:rPr>
          <w:rFonts w:ascii="Courier New" w:hAnsi="Courier New" w:cs="Courier New"/>
          <w:lang w:val="en-US"/>
        </w:rPr>
        <w:t> </w:t>
      </w:r>
      <w:r w:rsidRPr="00782D60">
        <w:rPr>
          <w:rFonts w:ascii="GHEA Grapalat" w:hAnsi="GHEA Grapalat"/>
          <w:spacing w:val="6"/>
        </w:rPr>
        <w:t>установленном</w:t>
      </w:r>
      <w:r w:rsidR="00782D60"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w:t>
      </w:r>
      <w:r w:rsidR="00487A6C" w:rsidRPr="00487A6C">
        <w:rPr>
          <w:rFonts w:ascii="GHEA Grapalat" w:hAnsi="GHEA Grapalat" w:cs="Arial CYR"/>
          <w:b/>
          <w:color w:val="000000"/>
          <w:szCs w:val="21"/>
        </w:rPr>
        <w:t xml:space="preserve">замену оборудования системы </w:t>
      </w:r>
      <w:proofErr w:type="spellStart"/>
      <w:r w:rsidR="00487A6C" w:rsidRPr="00487A6C">
        <w:rPr>
          <w:rFonts w:ascii="GHEA Grapalat" w:hAnsi="GHEA Grapalat" w:cs="Arial CYR"/>
          <w:b/>
          <w:color w:val="000000"/>
          <w:szCs w:val="21"/>
        </w:rPr>
        <w:t>оперативн</w:t>
      </w:r>
      <w:proofErr w:type="spellEnd"/>
      <w:r w:rsidR="00707CC6" w:rsidRPr="00707CC6">
        <w:rPr>
          <w:rFonts w:ascii="GHEA Grapalat" w:hAnsi="GHEA Grapalat" w:cs="Arial CYR"/>
          <w:b/>
          <w:color w:val="000000"/>
          <w:szCs w:val="21"/>
        </w:rPr>
        <w:t>о</w:t>
      </w:r>
      <w:r w:rsidR="00487A6C" w:rsidRPr="00487A6C">
        <w:rPr>
          <w:rFonts w:ascii="GHEA Grapalat" w:hAnsi="GHEA Grapalat" w:cs="Arial CYR"/>
          <w:b/>
          <w:color w:val="000000"/>
          <w:szCs w:val="21"/>
        </w:rPr>
        <w:t>й связи ААЭС</w:t>
      </w:r>
      <w:r w:rsidR="00487A6C">
        <w:rPr>
          <w:rFonts w:ascii="GHEA Grapalat" w:hAnsi="GHEA Grapalat"/>
          <w:i/>
        </w:rPr>
        <w:t xml:space="preserve"> </w:t>
      </w:r>
      <w:r w:rsidR="00782D60">
        <w:rPr>
          <w:rFonts w:ascii="GHEA Grapalat" w:hAnsi="GHEA Grapalat"/>
        </w:rPr>
        <w:t>(далее — договор).</w:t>
      </w:r>
    </w:p>
    <w:p w:rsidR="00357D48" w:rsidRPr="009044F1" w:rsidRDefault="00A20B69" w:rsidP="006A42C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6A42C4">
      <w:pPr>
        <w:pStyle w:val="BodyTextIndent"/>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6A42C4">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Default="000E2427" w:rsidP="006A42C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9F3D7E" w:rsidRPr="000F1E5B" w:rsidRDefault="009F3D7E" w:rsidP="009F3D7E">
      <w:pPr>
        <w:pStyle w:val="BodyTextIndent"/>
        <w:widowControl w:val="0"/>
        <w:spacing w:line="240" w:lineRule="auto"/>
        <w:ind w:firstLine="567"/>
        <w:rPr>
          <w:rFonts w:ascii="GHEA Grapalat" w:hAnsi="GHEA Grapalat"/>
          <w:i w:val="0"/>
          <w:color w:val="FF0000"/>
          <w:sz w:val="24"/>
          <w:szCs w:val="24"/>
        </w:rPr>
      </w:pPr>
      <w:r w:rsidRPr="000F1E5B">
        <w:rPr>
          <w:rFonts w:ascii="GHEA Grapalat" w:hAnsi="GHEA Grapalat"/>
          <w:i w:val="0"/>
          <w:color w:val="FF0000"/>
          <w:sz w:val="24"/>
          <w:szCs w:val="24"/>
        </w:rPr>
        <w:t>Эта процедура организована в соответствии с пунктом 2 части 6 статьи 15 Закона РА "О закупках".</w:t>
      </w:r>
    </w:p>
    <w:p w:rsidR="0067579A" w:rsidRPr="00D5443D" w:rsidRDefault="00357D48" w:rsidP="006A42C4">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F3D7E" w:rsidRPr="00982774" w:rsidRDefault="009F3D7E" w:rsidP="009F3D7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F51D4A">
        <w:rPr>
          <w:rFonts w:ascii="GHEA Grapalat" w:hAnsi="GHEA Grapalat"/>
          <w:b/>
          <w:i w:val="0"/>
          <w:sz w:val="24"/>
          <w:szCs w:val="24"/>
        </w:rPr>
        <w:t>14</w:t>
      </w:r>
      <w:r>
        <w:rPr>
          <w:rFonts w:ascii="GHEA Grapalat" w:hAnsi="GHEA Grapalat"/>
          <w:b/>
          <w:i w:val="0"/>
          <w:sz w:val="24"/>
          <w:szCs w:val="24"/>
          <w:u w:val="single"/>
          <w:vertAlign w:val="superscript"/>
        </w:rPr>
        <w:t>0</w:t>
      </w:r>
      <w:r w:rsidRPr="0060410B">
        <w:rPr>
          <w:rFonts w:ascii="GHEA Grapalat" w:hAnsi="GHEA Grapalat"/>
          <w:b/>
          <w:i w:val="0"/>
          <w:sz w:val="24"/>
          <w:szCs w:val="24"/>
          <w:u w:val="single"/>
          <w:vertAlign w:val="superscript"/>
          <w:lang w:val="hy-AM"/>
        </w:rPr>
        <w:t>0</w:t>
      </w:r>
      <w:r w:rsidRPr="009044F1">
        <w:rPr>
          <w:rFonts w:ascii="GHEA Grapalat" w:hAnsi="GHEA Grapalat"/>
          <w:i w:val="0"/>
          <w:sz w:val="24"/>
          <w:szCs w:val="24"/>
        </w:rPr>
        <w:t xml:space="preserve"> </w:t>
      </w:r>
      <w:r w:rsidRPr="00D00B67">
        <w:rPr>
          <w:rFonts w:ascii="GHEA Grapalat" w:hAnsi="GHEA Grapalat"/>
          <w:b/>
          <w:i w:val="0"/>
          <w:sz w:val="24"/>
          <w:szCs w:val="24"/>
        </w:rPr>
        <w:t xml:space="preserve">часов </w:t>
      </w:r>
      <w:r w:rsidRPr="00E50008">
        <w:rPr>
          <w:rFonts w:ascii="GHEA Grapalat" w:hAnsi="GHEA Grapalat"/>
          <w:b/>
          <w:i w:val="0"/>
          <w:sz w:val="24"/>
          <w:szCs w:val="24"/>
        </w:rPr>
        <w:t>3</w:t>
      </w:r>
      <w:r>
        <w:rPr>
          <w:rFonts w:ascii="GHEA Grapalat" w:hAnsi="GHEA Grapalat"/>
          <w:b/>
          <w:i w:val="0"/>
          <w:sz w:val="24"/>
          <w:szCs w:val="24"/>
        </w:rPr>
        <w:t>5</w:t>
      </w:r>
      <w:r>
        <w:rPr>
          <w:rFonts w:ascii="GHEA Grapalat" w:hAnsi="GHEA Grapalat"/>
          <w:b/>
          <w:i w:val="0"/>
          <w:sz w:val="24"/>
          <w:szCs w:val="24"/>
          <w:lang w:val="hy-AM"/>
        </w:rPr>
        <w:t>-</w:t>
      </w:r>
      <w:r>
        <w:rPr>
          <w:rFonts w:ascii="GHEA Grapalat" w:hAnsi="GHEA Grapalat"/>
          <w:b/>
          <w:i w:val="0"/>
          <w:sz w:val="24"/>
          <w:szCs w:val="24"/>
        </w:rPr>
        <w:t>о</w:t>
      </w:r>
      <w:r>
        <w:rPr>
          <w:rFonts w:ascii="GHEA Grapalat" w:hAnsi="GHEA Grapalat"/>
          <w:b/>
          <w:i w:val="0"/>
          <w:sz w:val="24"/>
          <w:szCs w:val="24"/>
          <w:lang w:val="hy-AM"/>
        </w:rPr>
        <w:t>го</w:t>
      </w:r>
      <w:r w:rsidRPr="002166CE">
        <w:rPr>
          <w:rFonts w:ascii="GHEA Grapalat" w:hAnsi="GHEA Grapalat"/>
          <w:i w:val="0"/>
          <w:sz w:val="24"/>
          <w:szCs w:val="24"/>
        </w:rPr>
        <w:t xml:space="preserve"> </w:t>
      </w:r>
      <w:r w:rsidRPr="00D00B67">
        <w:rPr>
          <w:rFonts w:ascii="GHEA Grapalat" w:hAnsi="GHEA Grapalat"/>
          <w:b/>
          <w:i w:val="0"/>
          <w:sz w:val="24"/>
          <w:szCs w:val="24"/>
        </w:rPr>
        <w:t>дня</w:t>
      </w:r>
      <w:r>
        <w:rPr>
          <w:rFonts w:ascii="GHEA Grapalat" w:hAnsi="GHEA Grapalat"/>
          <w:b/>
          <w:i w:val="0"/>
          <w:sz w:val="24"/>
          <w:szCs w:val="24"/>
          <w:lang w:val="hy-AM"/>
        </w:rPr>
        <w:t xml:space="preserve"> </w:t>
      </w:r>
      <w:r>
        <w:rPr>
          <w:rFonts w:ascii="GHEA Grapalat" w:hAnsi="GHEA Grapalat"/>
          <w:b/>
          <w:i w:val="0"/>
          <w:sz w:val="24"/>
          <w:szCs w:val="24"/>
        </w:rPr>
        <w:t>(22.</w:t>
      </w:r>
      <w:r>
        <w:rPr>
          <w:rFonts w:ascii="GHEA Grapalat" w:hAnsi="GHEA Grapalat"/>
          <w:b/>
          <w:i w:val="0"/>
          <w:sz w:val="24"/>
          <w:szCs w:val="24"/>
          <w:lang w:val="hy-AM"/>
        </w:rPr>
        <w:t>0</w:t>
      </w:r>
      <w:r>
        <w:rPr>
          <w:rFonts w:ascii="GHEA Grapalat" w:hAnsi="GHEA Grapalat"/>
          <w:b/>
          <w:i w:val="0"/>
          <w:sz w:val="24"/>
          <w:szCs w:val="24"/>
        </w:rPr>
        <w:t>9.202</w:t>
      </w:r>
      <w:r>
        <w:rPr>
          <w:rFonts w:ascii="GHEA Grapalat" w:hAnsi="GHEA Grapalat"/>
          <w:b/>
          <w:i w:val="0"/>
          <w:sz w:val="24"/>
          <w:szCs w:val="24"/>
          <w:lang w:val="hy-AM"/>
        </w:rPr>
        <w:t>5г.</w:t>
      </w:r>
      <w:r>
        <w:rPr>
          <w:rFonts w:ascii="GHEA Grapalat" w:hAnsi="GHEA Grapalat"/>
          <w:b/>
          <w:i w:val="0"/>
          <w:sz w:val="24"/>
          <w:szCs w:val="24"/>
        </w:rPr>
        <w:t>)</w:t>
      </w:r>
      <w:r w:rsidRPr="009044F1">
        <w:rPr>
          <w:rFonts w:ascii="GHEA Grapalat" w:hAnsi="GHEA Grapalat"/>
          <w:i w:val="0"/>
          <w:sz w:val="24"/>
          <w:szCs w:val="24"/>
        </w:rPr>
        <w:t xml:space="preserve"> с даты опубликования настоящего объявления.</w:t>
      </w:r>
    </w:p>
    <w:p w:rsidR="009F3D7E" w:rsidRPr="001B32D9" w:rsidRDefault="009F3D7E" w:rsidP="009F3D7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9F3D7E" w:rsidRPr="001B32D9" w:rsidRDefault="009F3D7E" w:rsidP="009F3D7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D00B67">
        <w:rPr>
          <w:rFonts w:ascii="GHEA Grapalat" w:hAnsi="GHEA Grapalat"/>
          <w:b/>
          <w:i w:val="0"/>
          <w:sz w:val="24"/>
          <w:szCs w:val="24"/>
          <w:lang w:val="hy-AM"/>
        </w:rPr>
        <w:t>1</w:t>
      </w:r>
      <w:r>
        <w:rPr>
          <w:rFonts w:ascii="GHEA Grapalat" w:hAnsi="GHEA Grapalat"/>
          <w:b/>
          <w:i w:val="0"/>
          <w:sz w:val="24"/>
          <w:szCs w:val="24"/>
          <w:lang w:val="hy-AM"/>
        </w:rPr>
        <w:t>4</w:t>
      </w:r>
      <w:r>
        <w:rPr>
          <w:rFonts w:ascii="GHEA Grapalat" w:hAnsi="GHEA Grapalat"/>
          <w:b/>
          <w:i w:val="0"/>
          <w:sz w:val="24"/>
          <w:szCs w:val="24"/>
          <w:u w:val="single"/>
          <w:vertAlign w:val="superscript"/>
        </w:rPr>
        <w:t>0</w:t>
      </w:r>
      <w:r w:rsidRPr="0060410B">
        <w:rPr>
          <w:rFonts w:ascii="GHEA Grapalat" w:hAnsi="GHEA Grapalat"/>
          <w:b/>
          <w:i w:val="0"/>
          <w:sz w:val="24"/>
          <w:szCs w:val="24"/>
          <w:u w:val="single"/>
          <w:vertAlign w:val="superscript"/>
          <w:lang w:val="hy-AM"/>
        </w:rPr>
        <w:t>0</w:t>
      </w:r>
      <w:r w:rsidRPr="00D00B67">
        <w:rPr>
          <w:rFonts w:ascii="GHEA Grapalat" w:hAnsi="GHEA Grapalat"/>
          <w:b/>
          <w:i w:val="0"/>
          <w:sz w:val="24"/>
          <w:szCs w:val="24"/>
        </w:rPr>
        <w:t xml:space="preserve"> часов на </w:t>
      </w:r>
      <w:r w:rsidRPr="00E50008">
        <w:rPr>
          <w:rFonts w:ascii="GHEA Grapalat" w:hAnsi="GHEA Grapalat"/>
          <w:b/>
          <w:i w:val="0"/>
          <w:sz w:val="24"/>
          <w:szCs w:val="24"/>
        </w:rPr>
        <w:t>3</w:t>
      </w:r>
      <w:r>
        <w:rPr>
          <w:rFonts w:ascii="GHEA Grapalat" w:hAnsi="GHEA Grapalat"/>
          <w:b/>
          <w:i w:val="0"/>
          <w:sz w:val="24"/>
          <w:szCs w:val="24"/>
        </w:rPr>
        <w:t>5</w:t>
      </w:r>
      <w:r>
        <w:rPr>
          <w:rFonts w:ascii="GHEA Grapalat" w:hAnsi="GHEA Grapalat"/>
          <w:b/>
          <w:i w:val="0"/>
          <w:sz w:val="24"/>
          <w:szCs w:val="24"/>
          <w:lang w:val="hy-AM"/>
        </w:rPr>
        <w:t>-й</w:t>
      </w:r>
      <w:r w:rsidRPr="00D00B67">
        <w:rPr>
          <w:rFonts w:ascii="GHEA Grapalat" w:hAnsi="GHEA Grapalat"/>
          <w:b/>
          <w:i w:val="0"/>
          <w:sz w:val="24"/>
          <w:szCs w:val="24"/>
          <w:lang w:val="hy-AM"/>
        </w:rPr>
        <w:t xml:space="preserve"> </w:t>
      </w:r>
      <w:r w:rsidRPr="00D00B67">
        <w:rPr>
          <w:rFonts w:ascii="GHEA Grapalat" w:hAnsi="GHEA Grapalat"/>
          <w:b/>
          <w:i w:val="0"/>
          <w:sz w:val="24"/>
          <w:szCs w:val="24"/>
        </w:rPr>
        <w:t>день</w:t>
      </w:r>
      <w:r>
        <w:rPr>
          <w:rFonts w:ascii="GHEA Grapalat" w:hAnsi="GHEA Grapalat"/>
          <w:b/>
          <w:i w:val="0"/>
          <w:sz w:val="24"/>
          <w:szCs w:val="24"/>
          <w:lang w:val="hy-AM"/>
        </w:rPr>
        <w:t xml:space="preserve"> </w:t>
      </w:r>
      <w:r>
        <w:rPr>
          <w:rFonts w:ascii="GHEA Grapalat" w:hAnsi="GHEA Grapalat"/>
          <w:b/>
          <w:i w:val="0"/>
          <w:sz w:val="24"/>
          <w:szCs w:val="24"/>
        </w:rPr>
        <w:t>(22.</w:t>
      </w:r>
      <w:r>
        <w:rPr>
          <w:rFonts w:ascii="GHEA Grapalat" w:hAnsi="GHEA Grapalat"/>
          <w:b/>
          <w:i w:val="0"/>
          <w:sz w:val="24"/>
          <w:szCs w:val="24"/>
          <w:lang w:val="hy-AM"/>
        </w:rPr>
        <w:t>0</w:t>
      </w:r>
      <w:r>
        <w:rPr>
          <w:rFonts w:ascii="GHEA Grapalat" w:hAnsi="GHEA Grapalat"/>
          <w:b/>
          <w:i w:val="0"/>
          <w:sz w:val="24"/>
          <w:szCs w:val="24"/>
        </w:rPr>
        <w:t>9.202</w:t>
      </w:r>
      <w:r>
        <w:rPr>
          <w:rFonts w:ascii="GHEA Grapalat" w:hAnsi="GHEA Grapalat"/>
          <w:b/>
          <w:i w:val="0"/>
          <w:sz w:val="24"/>
          <w:szCs w:val="24"/>
          <w:lang w:val="hy-AM"/>
        </w:rPr>
        <w:t>5г.</w:t>
      </w:r>
      <w:r>
        <w:rPr>
          <w:rFonts w:ascii="GHEA Grapalat" w:hAnsi="GHEA Grapalat"/>
          <w:b/>
          <w:i w:val="0"/>
          <w:sz w:val="24"/>
          <w:szCs w:val="24"/>
        </w:rPr>
        <w:t>)</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9F3D7E" w:rsidRPr="001B32D9" w:rsidRDefault="009F3D7E" w:rsidP="009F3D7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F3D7E" w:rsidRPr="00D00B67" w:rsidRDefault="009F3D7E" w:rsidP="009F3D7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D00B67">
        <w:rPr>
          <w:rFonts w:ascii="GHEA Grapalat" w:hAnsi="GHEA Grapalat"/>
          <w:b/>
          <w:i w:val="0"/>
          <w:sz w:val="24"/>
          <w:szCs w:val="24"/>
        </w:rPr>
        <w:t xml:space="preserve">Марине </w:t>
      </w:r>
      <w:proofErr w:type="spellStart"/>
      <w:r w:rsidRPr="00D00B67">
        <w:rPr>
          <w:rFonts w:ascii="GHEA Grapalat" w:hAnsi="GHEA Grapalat"/>
          <w:b/>
          <w:i w:val="0"/>
          <w:sz w:val="24"/>
          <w:szCs w:val="24"/>
        </w:rPr>
        <w:t>Манавджян</w:t>
      </w:r>
      <w:proofErr w:type="spellEnd"/>
      <w:r>
        <w:rPr>
          <w:rFonts w:ascii="GHEA Grapalat" w:hAnsi="GHEA Grapalat"/>
          <w:i w:val="0"/>
          <w:sz w:val="24"/>
          <w:szCs w:val="24"/>
        </w:rPr>
        <w:t>.</w:t>
      </w:r>
    </w:p>
    <w:p w:rsidR="009F3D7E" w:rsidRPr="00BE2B77" w:rsidRDefault="009F3D7E" w:rsidP="009F3D7E">
      <w:pPr>
        <w:pStyle w:val="BodyTextIndent"/>
        <w:widowControl w:val="0"/>
        <w:spacing w:line="240" w:lineRule="auto"/>
        <w:ind w:left="1701" w:firstLine="0"/>
        <w:rPr>
          <w:rFonts w:ascii="GHEA Grapalat" w:hAnsi="GHEA Grapalat"/>
          <w:i w:val="0"/>
          <w:sz w:val="14"/>
          <w:szCs w:val="24"/>
        </w:rPr>
      </w:pPr>
    </w:p>
    <w:p w:rsidR="009F3D7E" w:rsidRPr="000337FB" w:rsidRDefault="009F3D7E" w:rsidP="009F3D7E">
      <w:pPr>
        <w:pStyle w:val="BodyTextIndent"/>
        <w:spacing w:line="240" w:lineRule="auto"/>
        <w:ind w:firstLine="426"/>
        <w:rPr>
          <w:rFonts w:ascii="GHEA Grapalat" w:hAnsi="GHEA Grapalat"/>
          <w:i w:val="0"/>
          <w:sz w:val="22"/>
          <w:szCs w:val="22"/>
          <w:u w:val="single"/>
          <w:lang w:val="af-ZA"/>
        </w:rPr>
      </w:pPr>
      <w:r w:rsidRPr="000337FB">
        <w:rPr>
          <w:rFonts w:ascii="GHEA Grapalat" w:hAnsi="GHEA Grapalat"/>
          <w:i w:val="0"/>
          <w:sz w:val="22"/>
          <w:szCs w:val="22"/>
        </w:rPr>
        <w:t xml:space="preserve">Телефон </w:t>
      </w:r>
      <w:r w:rsidRPr="000337FB">
        <w:rPr>
          <w:rFonts w:ascii="GHEA Grapalat" w:hAnsi="GHEA Grapalat"/>
          <w:b/>
          <w:i w:val="0"/>
          <w:sz w:val="22"/>
          <w:szCs w:val="22"/>
          <w:lang w:val="af-ZA"/>
        </w:rPr>
        <w:t>(+374 10)</w:t>
      </w:r>
      <w:r w:rsidRPr="000337FB">
        <w:rPr>
          <w:rFonts w:ascii="GHEA Grapalat" w:hAnsi="GHEA Grapalat"/>
          <w:i w:val="0"/>
          <w:sz w:val="22"/>
          <w:szCs w:val="22"/>
          <w:lang w:val="af-ZA"/>
        </w:rPr>
        <w:t xml:space="preserve"> </w:t>
      </w:r>
      <w:r w:rsidRPr="000337FB">
        <w:rPr>
          <w:rFonts w:ascii="GHEA Grapalat" w:hAnsi="GHEA Grapalat"/>
          <w:b/>
          <w:i w:val="0"/>
          <w:sz w:val="22"/>
          <w:szCs w:val="22"/>
          <w:lang w:val="af-ZA"/>
        </w:rPr>
        <w:t>20 04 91</w:t>
      </w:r>
    </w:p>
    <w:p w:rsidR="009F3D7E" w:rsidRPr="000337FB" w:rsidRDefault="009F3D7E" w:rsidP="009F3D7E">
      <w:pPr>
        <w:pStyle w:val="BodyTextIndent"/>
        <w:spacing w:line="240" w:lineRule="auto"/>
        <w:ind w:firstLine="426"/>
        <w:rPr>
          <w:rFonts w:ascii="GHEA Grapalat" w:hAnsi="GHEA Grapalat"/>
          <w:b/>
          <w:i w:val="0"/>
          <w:sz w:val="22"/>
          <w:szCs w:val="22"/>
          <w:lang w:val="af-ZA"/>
        </w:rPr>
      </w:pPr>
      <w:r w:rsidRPr="000337FB">
        <w:rPr>
          <w:rFonts w:ascii="GHEA Grapalat" w:hAnsi="GHEA Grapalat"/>
          <w:i w:val="0"/>
          <w:sz w:val="22"/>
          <w:szCs w:val="22"/>
        </w:rPr>
        <w:t xml:space="preserve">Электронная почта </w:t>
      </w:r>
      <w:r w:rsidRPr="000337FB">
        <w:rPr>
          <w:rFonts w:ascii="GHEA Grapalat" w:hAnsi="GHEA Grapalat"/>
          <w:b/>
          <w:i w:val="0"/>
          <w:sz w:val="22"/>
          <w:szCs w:val="22"/>
          <w:lang w:val="af-ZA"/>
        </w:rPr>
        <w:t>marine.manavjyan@anpp.am</w:t>
      </w:r>
    </w:p>
    <w:p w:rsidR="009F3D7E" w:rsidRPr="000337FB" w:rsidRDefault="009F3D7E" w:rsidP="009F3D7E">
      <w:pPr>
        <w:pStyle w:val="BodyTextIndent"/>
        <w:widowControl w:val="0"/>
        <w:spacing w:line="240" w:lineRule="auto"/>
        <w:ind w:left="284" w:firstLine="142"/>
        <w:rPr>
          <w:rFonts w:ascii="GHEA Grapalat" w:hAnsi="GHEA Grapalat"/>
          <w:b/>
          <w:i w:val="0"/>
          <w:sz w:val="22"/>
          <w:szCs w:val="22"/>
        </w:rPr>
      </w:pPr>
      <w:r w:rsidRPr="000337FB">
        <w:rPr>
          <w:rFonts w:ascii="GHEA Grapalat" w:hAnsi="GHEA Grapalat"/>
          <w:i w:val="0"/>
          <w:sz w:val="22"/>
          <w:szCs w:val="22"/>
        </w:rPr>
        <w:t xml:space="preserve">Заказчик </w:t>
      </w:r>
      <w:r w:rsidRPr="000337FB">
        <w:rPr>
          <w:rFonts w:ascii="GHEA Grapalat" w:hAnsi="GHEA Grapalat"/>
          <w:b/>
          <w:i w:val="0"/>
          <w:sz w:val="22"/>
          <w:szCs w:val="22"/>
        </w:rPr>
        <w:t>ЗАО «ААЭК»</w:t>
      </w:r>
    </w:p>
    <w:p w:rsidR="009F3D7E" w:rsidRDefault="009F3D7E" w:rsidP="009F3D7E">
      <w:pPr>
        <w:pStyle w:val="BodyTextIndent"/>
        <w:widowControl w:val="0"/>
        <w:spacing w:line="240" w:lineRule="auto"/>
        <w:ind w:left="3969" w:firstLine="0"/>
        <w:rPr>
          <w:rFonts w:ascii="GHEA Grapalat" w:hAnsi="GHEA Grapalat" w:cs="Sylfaen"/>
          <w:b/>
        </w:rPr>
      </w:pPr>
    </w:p>
    <w:p w:rsidR="009F3D7E" w:rsidRPr="00894717" w:rsidRDefault="009F3D7E" w:rsidP="009F3D7E">
      <w:pPr>
        <w:pStyle w:val="BodyTextIndent"/>
        <w:widowControl w:val="0"/>
        <w:spacing w:line="240" w:lineRule="auto"/>
        <w:ind w:left="-142" w:firstLine="284"/>
        <w:rPr>
          <w:rFonts w:ascii="GHEA Grapalat" w:hAnsi="GHEA Grapalat" w:cs="Sylfaen"/>
          <w:b/>
          <w:szCs w:val="24"/>
        </w:rPr>
      </w:pPr>
      <w:r w:rsidRPr="00894717">
        <w:rPr>
          <w:rFonts w:ascii="GHEA Grapalat" w:hAnsi="GHEA Grapalat" w:cs="Sylfaen"/>
          <w:b/>
          <w:szCs w:val="24"/>
        </w:rPr>
        <w:t xml:space="preserve">В случае вопросов на этапе исполнения договора и управления необходимо связаться с представителем ответственного подразделения </w:t>
      </w:r>
      <w:r>
        <w:rPr>
          <w:rFonts w:ascii="GHEA Grapalat" w:hAnsi="GHEA Grapalat" w:cs="Sylfaen"/>
          <w:b/>
          <w:szCs w:val="24"/>
          <w:lang w:val="hy-AM"/>
        </w:rPr>
        <w:t>Гарик Маркосяном.</w:t>
      </w:r>
      <w:r w:rsidRPr="00894717">
        <w:rPr>
          <w:rFonts w:ascii="GHEA Grapalat" w:hAnsi="GHEA Grapalat" w:cs="Sylfaen"/>
          <w:b/>
          <w:szCs w:val="24"/>
        </w:rPr>
        <w:t xml:space="preserve"> </w:t>
      </w:r>
    </w:p>
    <w:p w:rsidR="009F3D7E" w:rsidRPr="000F1E5B" w:rsidRDefault="009F3D7E" w:rsidP="009F3D7E">
      <w:pPr>
        <w:pStyle w:val="BodyTextIndent"/>
        <w:widowControl w:val="0"/>
        <w:spacing w:line="240" w:lineRule="auto"/>
        <w:ind w:left="-284" w:firstLine="142"/>
        <w:rPr>
          <w:rFonts w:ascii="GHEA Grapalat" w:hAnsi="GHEA Grapalat" w:cs="Sylfaen"/>
          <w:b/>
          <w:szCs w:val="24"/>
          <w:lang w:val="hy-AM"/>
        </w:rPr>
      </w:pPr>
      <w:r w:rsidRPr="00894717">
        <w:rPr>
          <w:rFonts w:ascii="GHEA Grapalat" w:hAnsi="GHEA Grapalat" w:cs="Sylfaen"/>
          <w:b/>
          <w:szCs w:val="24"/>
        </w:rPr>
        <w:t>Телефон</w:t>
      </w:r>
      <w:r>
        <w:rPr>
          <w:rFonts w:ascii="GHEA Grapalat" w:hAnsi="GHEA Grapalat" w:cs="Sylfaen"/>
          <w:b/>
          <w:szCs w:val="24"/>
          <w:lang w:val="hy-AM"/>
        </w:rPr>
        <w:t>:</w:t>
      </w:r>
      <w:r w:rsidRPr="00894717">
        <w:rPr>
          <w:rFonts w:ascii="GHEA Grapalat" w:hAnsi="GHEA Grapalat" w:cs="Sylfaen"/>
          <w:b/>
          <w:szCs w:val="24"/>
        </w:rPr>
        <w:t xml:space="preserve"> (+374 10) 28 29 60; </w:t>
      </w:r>
      <w:r w:rsidRPr="00894717">
        <w:rPr>
          <w:rFonts w:ascii="GHEA Grapalat" w:hAnsi="GHEA Grapalat"/>
          <w:b/>
          <w:lang w:val="af-ZA"/>
        </w:rPr>
        <w:t>email</w:t>
      </w:r>
      <w:r w:rsidRPr="0088288F">
        <w:rPr>
          <w:rFonts w:ascii="GHEA Grapalat" w:hAnsi="GHEA Grapalat"/>
          <w:b/>
          <w:lang w:val="af-ZA"/>
        </w:rPr>
        <w:t xml:space="preserve">: </w:t>
      </w:r>
      <w:hyperlink r:id="rId10" w:history="1">
        <w:r w:rsidRPr="000F1E5B">
          <w:rPr>
            <w:rFonts w:ascii="GHEA Grapalat" w:hAnsi="GHEA Grapalat" w:cs="Sylfaen"/>
            <w:b/>
            <w:szCs w:val="24"/>
            <w:lang w:val="hy-AM"/>
          </w:rPr>
          <w:t>garik.markosyan@anpp.am</w:t>
        </w:r>
      </w:hyperlink>
    </w:p>
    <w:p w:rsidR="00096865" w:rsidRPr="009F3D7E" w:rsidRDefault="00096865" w:rsidP="006A42C4">
      <w:pPr>
        <w:pStyle w:val="BodyText"/>
        <w:widowControl w:val="0"/>
        <w:spacing w:after="0"/>
        <w:ind w:right="-7" w:firstLine="567"/>
        <w:jc w:val="center"/>
        <w:rPr>
          <w:rFonts w:ascii="GHEA Grapalat" w:hAnsi="GHEA Grapalat"/>
          <w:lang w:val="hy-AM"/>
        </w:rPr>
      </w:pPr>
    </w:p>
    <w:p w:rsidR="009F3D7E" w:rsidRPr="009044F1" w:rsidRDefault="009F3D7E" w:rsidP="009F3D7E">
      <w:pPr>
        <w:pStyle w:val="BodyText"/>
        <w:widowControl w:val="0"/>
        <w:spacing w:after="0"/>
        <w:ind w:firstLine="567"/>
        <w:jc w:val="right"/>
        <w:rPr>
          <w:rFonts w:ascii="GHEA Grapalat" w:hAnsi="GHEA Grapalat" w:cs="Sylfaen"/>
          <w:i/>
        </w:rPr>
      </w:pPr>
      <w:r w:rsidRPr="009044F1">
        <w:rPr>
          <w:rFonts w:ascii="GHEA Grapalat" w:hAnsi="GHEA Grapalat"/>
          <w:i/>
        </w:rPr>
        <w:t>Утверждено</w:t>
      </w:r>
    </w:p>
    <w:p w:rsidR="009F3D7E" w:rsidRPr="00042D79" w:rsidRDefault="009F3D7E" w:rsidP="009F3D7E">
      <w:pPr>
        <w:pStyle w:val="BodyText"/>
        <w:widowControl w:val="0"/>
        <w:spacing w:after="0"/>
        <w:ind w:right="-7" w:firstLine="567"/>
        <w:jc w:val="right"/>
        <w:rPr>
          <w:rFonts w:ascii="GHEA Grapalat" w:hAnsi="GHEA Grapalat"/>
          <w:i/>
        </w:rPr>
      </w:pPr>
      <w:r w:rsidRPr="00042D79">
        <w:rPr>
          <w:rFonts w:ascii="GHEA Grapalat" w:hAnsi="GHEA Grapalat"/>
          <w:i/>
        </w:rPr>
        <w:t>Решением Оценочной комиссии открытого конкурса</w:t>
      </w:r>
      <w:r w:rsidRPr="00042D79">
        <w:rPr>
          <w:rFonts w:ascii="GHEA Grapalat" w:hAnsi="GHEA Grapalat"/>
          <w:i/>
        </w:rPr>
        <w:br/>
        <w:t>под кодом «HAEK-BM</w:t>
      </w:r>
      <w:r>
        <w:rPr>
          <w:rFonts w:ascii="GHEA Grapalat" w:hAnsi="GHEA Grapalat"/>
          <w:i/>
          <w:lang w:val="hy-AM"/>
        </w:rPr>
        <w:t>Ts</w:t>
      </w:r>
      <w:proofErr w:type="spellStart"/>
      <w:r w:rsidRPr="00042D79">
        <w:rPr>
          <w:rFonts w:ascii="GHEA Grapalat" w:hAnsi="GHEA Grapalat"/>
          <w:i/>
        </w:rPr>
        <w:t>DzB</w:t>
      </w:r>
      <w:proofErr w:type="spellEnd"/>
      <w:r w:rsidRPr="00042D79">
        <w:rPr>
          <w:rFonts w:ascii="GHEA Grapalat" w:hAnsi="GHEA Grapalat"/>
          <w:i/>
        </w:rPr>
        <w:t>-</w:t>
      </w:r>
      <w:r>
        <w:rPr>
          <w:rFonts w:ascii="GHEA Grapalat" w:hAnsi="GHEA Grapalat"/>
          <w:i/>
          <w:lang w:val="hy-AM"/>
        </w:rPr>
        <w:t>9</w:t>
      </w:r>
      <w:r w:rsidRPr="00042D79">
        <w:rPr>
          <w:rFonts w:ascii="GHEA Grapalat" w:hAnsi="GHEA Grapalat"/>
          <w:i/>
        </w:rPr>
        <w:t>/2</w:t>
      </w:r>
      <w:r>
        <w:rPr>
          <w:rFonts w:ascii="GHEA Grapalat" w:hAnsi="GHEA Grapalat"/>
          <w:i/>
        </w:rPr>
        <w:t>5</w:t>
      </w:r>
      <w:r w:rsidRPr="00042D79">
        <w:rPr>
          <w:rFonts w:ascii="GHEA Grapalat" w:hAnsi="GHEA Grapalat"/>
          <w:i/>
        </w:rPr>
        <w:t>»</w:t>
      </w:r>
    </w:p>
    <w:p w:rsidR="009F3D7E" w:rsidRPr="009044F1" w:rsidRDefault="009F3D7E" w:rsidP="009F3D7E">
      <w:pPr>
        <w:pStyle w:val="BodyText"/>
        <w:widowControl w:val="0"/>
        <w:spacing w:after="0"/>
        <w:ind w:firstLine="567"/>
        <w:jc w:val="right"/>
        <w:rPr>
          <w:rFonts w:ascii="GHEA Grapalat" w:hAnsi="GHEA Grapalat"/>
          <w:i/>
        </w:rPr>
      </w:pPr>
      <w:r w:rsidRPr="00042D79">
        <w:rPr>
          <w:rFonts w:ascii="GHEA Grapalat" w:hAnsi="GHEA Grapalat"/>
          <w:i/>
        </w:rPr>
        <w:t>решения №</w:t>
      </w:r>
      <w:r>
        <w:rPr>
          <w:rFonts w:ascii="GHEA Grapalat" w:hAnsi="GHEA Grapalat"/>
          <w:i/>
          <w:lang w:val="en-US"/>
        </w:rPr>
        <w:t>1</w:t>
      </w:r>
      <w:r w:rsidRPr="00042D79">
        <w:rPr>
          <w:rFonts w:ascii="GHEA Grapalat" w:hAnsi="GHEA Grapalat"/>
          <w:i/>
        </w:rPr>
        <w:t xml:space="preserve"> от </w:t>
      </w:r>
      <w:r>
        <w:rPr>
          <w:rFonts w:ascii="GHEA Grapalat" w:hAnsi="GHEA Grapalat"/>
          <w:i/>
          <w:lang w:val="en-US"/>
        </w:rPr>
        <w:t>18</w:t>
      </w:r>
      <w:r w:rsidRPr="00042D79">
        <w:rPr>
          <w:rFonts w:ascii="GHEA Grapalat" w:hAnsi="GHEA Grapalat"/>
          <w:i/>
        </w:rPr>
        <w:t>.0</w:t>
      </w:r>
      <w:r>
        <w:rPr>
          <w:rFonts w:ascii="GHEA Grapalat" w:hAnsi="GHEA Grapalat"/>
          <w:i/>
          <w:lang w:val="en-US"/>
        </w:rPr>
        <w:t>8</w:t>
      </w:r>
      <w:r w:rsidRPr="00042D79">
        <w:rPr>
          <w:rFonts w:ascii="GHEA Grapalat" w:hAnsi="GHEA Grapalat"/>
          <w:i/>
        </w:rPr>
        <w:t>.202</w:t>
      </w:r>
      <w:r>
        <w:rPr>
          <w:rFonts w:ascii="GHEA Grapalat" w:hAnsi="GHEA Grapalat"/>
          <w:i/>
        </w:rPr>
        <w:t>5</w:t>
      </w:r>
      <w:r w:rsidRPr="00042D79">
        <w:rPr>
          <w:rFonts w:ascii="GHEA Grapalat" w:hAnsi="GHEA Grapalat"/>
          <w:i/>
        </w:rPr>
        <w:t xml:space="preserve"> года</w:t>
      </w:r>
      <w:r w:rsidRPr="009044F1">
        <w:rPr>
          <w:rFonts w:ascii="GHEA Grapalat" w:hAnsi="GHEA Grapalat"/>
          <w:i/>
        </w:rPr>
        <w:t>.</w:t>
      </w:r>
    </w:p>
    <w:p w:rsidR="009F3D7E" w:rsidRPr="009044F1" w:rsidRDefault="009F3D7E" w:rsidP="009F3D7E">
      <w:pPr>
        <w:pStyle w:val="BodyText"/>
        <w:widowControl w:val="0"/>
        <w:spacing w:after="0"/>
        <w:ind w:right="-7" w:firstLine="567"/>
        <w:jc w:val="center"/>
        <w:rPr>
          <w:rFonts w:ascii="GHEA Grapalat" w:hAnsi="GHEA Grapalat"/>
        </w:rPr>
      </w:pPr>
    </w:p>
    <w:p w:rsidR="009F3D7E" w:rsidRDefault="009F3D7E" w:rsidP="009F3D7E">
      <w:pPr>
        <w:pStyle w:val="BodyText"/>
        <w:widowControl w:val="0"/>
        <w:spacing w:after="0"/>
        <w:ind w:right="-7" w:firstLine="567"/>
        <w:jc w:val="center"/>
        <w:rPr>
          <w:rFonts w:ascii="GHEA Grapalat" w:hAnsi="GHEA Grapalat"/>
        </w:rPr>
      </w:pPr>
    </w:p>
    <w:p w:rsidR="009F3D7E" w:rsidRPr="009044F1" w:rsidRDefault="009F3D7E" w:rsidP="009F3D7E">
      <w:pPr>
        <w:pStyle w:val="BodyText"/>
        <w:widowControl w:val="0"/>
        <w:spacing w:after="0"/>
        <w:ind w:right="-7" w:firstLine="567"/>
        <w:jc w:val="center"/>
        <w:rPr>
          <w:rFonts w:ascii="GHEA Grapalat" w:hAnsi="GHEA Grapalat"/>
        </w:rPr>
      </w:pPr>
    </w:p>
    <w:p w:rsidR="009F3D7E" w:rsidRPr="003A1EBB" w:rsidRDefault="009F3D7E" w:rsidP="009F3D7E">
      <w:pPr>
        <w:pStyle w:val="BodyText"/>
        <w:widowControl w:val="0"/>
        <w:spacing w:after="0"/>
        <w:ind w:right="-7" w:firstLine="567"/>
        <w:jc w:val="center"/>
        <w:rPr>
          <w:rFonts w:ascii="GHEA Grapalat" w:hAnsi="GHEA Grapalat"/>
        </w:rPr>
      </w:pPr>
    </w:p>
    <w:p w:rsidR="009F3D7E" w:rsidRPr="003A1EBB" w:rsidRDefault="009F3D7E" w:rsidP="009F3D7E">
      <w:pPr>
        <w:pStyle w:val="BodyText"/>
        <w:widowControl w:val="0"/>
        <w:spacing w:after="0"/>
        <w:ind w:right="-7" w:firstLine="567"/>
        <w:jc w:val="center"/>
        <w:rPr>
          <w:rFonts w:ascii="GHEA Grapalat" w:hAnsi="GHEA Grapalat"/>
        </w:rPr>
      </w:pPr>
    </w:p>
    <w:p w:rsidR="009F3D7E" w:rsidRPr="000F1E5B" w:rsidRDefault="009F3D7E" w:rsidP="009F3D7E">
      <w:pPr>
        <w:pStyle w:val="BodyText"/>
        <w:widowControl w:val="0"/>
        <w:spacing w:after="0"/>
        <w:ind w:right="-7" w:firstLine="567"/>
        <w:jc w:val="center"/>
        <w:rPr>
          <w:rFonts w:ascii="GHEA Grapalat" w:hAnsi="GHEA Grapalat"/>
          <w:b/>
          <w:sz w:val="28"/>
        </w:rPr>
      </w:pPr>
      <w:r w:rsidRPr="000F1E5B">
        <w:rPr>
          <w:rFonts w:ascii="GHEA Grapalat" w:hAnsi="GHEA Grapalat"/>
          <w:b/>
          <w:sz w:val="28"/>
        </w:rPr>
        <w:t>ЗАО «ААЭК»</w:t>
      </w:r>
    </w:p>
    <w:p w:rsidR="009F3D7E" w:rsidRPr="003A1EBB" w:rsidRDefault="009F3D7E" w:rsidP="009F3D7E">
      <w:pPr>
        <w:pStyle w:val="BodyText"/>
        <w:widowControl w:val="0"/>
        <w:spacing w:after="0"/>
        <w:ind w:right="-7" w:firstLine="567"/>
        <w:jc w:val="center"/>
        <w:rPr>
          <w:rFonts w:ascii="GHEA Grapalat" w:hAnsi="GHEA Grapalat"/>
        </w:rPr>
      </w:pPr>
    </w:p>
    <w:p w:rsidR="009F3D7E" w:rsidRPr="003A1EBB" w:rsidRDefault="009F3D7E" w:rsidP="009F3D7E">
      <w:pPr>
        <w:pStyle w:val="BodyText"/>
        <w:widowControl w:val="0"/>
        <w:spacing w:after="0"/>
        <w:ind w:right="-7" w:firstLine="567"/>
        <w:jc w:val="center"/>
        <w:rPr>
          <w:rFonts w:ascii="GHEA Grapalat" w:hAnsi="GHEA Grapalat"/>
        </w:rPr>
      </w:pPr>
    </w:p>
    <w:p w:rsidR="009F3D7E" w:rsidRDefault="009F3D7E" w:rsidP="009F3D7E">
      <w:pPr>
        <w:pStyle w:val="BodyText"/>
        <w:widowControl w:val="0"/>
        <w:spacing w:after="0"/>
        <w:ind w:right="-7" w:firstLine="567"/>
        <w:jc w:val="center"/>
        <w:rPr>
          <w:rFonts w:ascii="GHEA Grapalat" w:hAnsi="GHEA Grapalat"/>
        </w:rPr>
      </w:pPr>
    </w:p>
    <w:p w:rsidR="009F3D7E" w:rsidRDefault="009F3D7E" w:rsidP="009F3D7E">
      <w:pPr>
        <w:pStyle w:val="BodyText"/>
        <w:widowControl w:val="0"/>
        <w:spacing w:after="0"/>
        <w:ind w:right="-7" w:firstLine="567"/>
        <w:jc w:val="center"/>
        <w:rPr>
          <w:rFonts w:ascii="GHEA Grapalat" w:hAnsi="GHEA Grapalat"/>
        </w:rPr>
      </w:pPr>
    </w:p>
    <w:p w:rsidR="009F3D7E" w:rsidRDefault="009F3D7E" w:rsidP="009F3D7E">
      <w:pPr>
        <w:pStyle w:val="BodyText"/>
        <w:widowControl w:val="0"/>
        <w:spacing w:after="0"/>
        <w:ind w:right="-7" w:firstLine="567"/>
        <w:jc w:val="center"/>
        <w:rPr>
          <w:rFonts w:ascii="GHEA Grapalat" w:hAnsi="GHEA Grapalat"/>
        </w:rPr>
      </w:pPr>
    </w:p>
    <w:p w:rsidR="009F3D7E" w:rsidRPr="003A1EBB" w:rsidRDefault="009F3D7E" w:rsidP="009F3D7E">
      <w:pPr>
        <w:pStyle w:val="BodyText"/>
        <w:widowControl w:val="0"/>
        <w:spacing w:after="0"/>
        <w:ind w:right="-7" w:firstLine="567"/>
        <w:jc w:val="center"/>
        <w:rPr>
          <w:rFonts w:ascii="GHEA Grapalat" w:hAnsi="GHEA Grapalat"/>
        </w:rPr>
      </w:pPr>
    </w:p>
    <w:p w:rsidR="009F3D7E" w:rsidRPr="00042D79" w:rsidRDefault="009F3D7E" w:rsidP="009F3D7E">
      <w:pPr>
        <w:pStyle w:val="BodyText"/>
        <w:widowControl w:val="0"/>
        <w:spacing w:after="0"/>
        <w:ind w:right="-7" w:firstLine="567"/>
        <w:jc w:val="center"/>
        <w:rPr>
          <w:rFonts w:ascii="GHEA Grapalat" w:hAnsi="GHEA Grapalat" w:cs="Sylfaen"/>
          <w:b/>
        </w:rPr>
      </w:pPr>
      <w:r w:rsidRPr="00042D79">
        <w:rPr>
          <w:rFonts w:ascii="GHEA Grapalat" w:hAnsi="GHEA Grapalat"/>
          <w:b/>
        </w:rPr>
        <w:t>ПРИГЛАШЕНИЕ</w:t>
      </w:r>
    </w:p>
    <w:p w:rsidR="009F3D7E" w:rsidRPr="009044F1" w:rsidRDefault="009F3D7E" w:rsidP="009F3D7E">
      <w:pPr>
        <w:pStyle w:val="BodyText"/>
        <w:widowControl w:val="0"/>
        <w:spacing w:after="0"/>
        <w:ind w:right="-7" w:firstLine="567"/>
        <w:jc w:val="center"/>
        <w:rPr>
          <w:rFonts w:ascii="GHEA Grapalat" w:hAnsi="GHEA Grapalat" w:cs="Sylfaen"/>
        </w:rPr>
      </w:pPr>
    </w:p>
    <w:p w:rsidR="009F3D7E" w:rsidRPr="009044F1" w:rsidRDefault="009F3D7E" w:rsidP="009F3D7E">
      <w:pPr>
        <w:pStyle w:val="BodyText"/>
        <w:widowControl w:val="0"/>
        <w:spacing w:after="0"/>
        <w:ind w:right="-7" w:firstLine="567"/>
        <w:jc w:val="center"/>
        <w:rPr>
          <w:rFonts w:ascii="GHEA Grapalat" w:hAnsi="GHEA Grapalat" w:cs="Sylfaen"/>
        </w:rPr>
      </w:pPr>
    </w:p>
    <w:p w:rsidR="009F3D7E" w:rsidRDefault="009F3D7E" w:rsidP="009F3D7E">
      <w:pPr>
        <w:pStyle w:val="BodyText"/>
        <w:widowControl w:val="0"/>
        <w:spacing w:after="0"/>
        <w:ind w:right="-7" w:firstLine="567"/>
        <w:jc w:val="center"/>
        <w:rPr>
          <w:rFonts w:ascii="GHEA Grapalat" w:hAnsi="GHEA Grapalat"/>
        </w:rPr>
      </w:pPr>
      <w:r w:rsidRPr="009044F1">
        <w:rPr>
          <w:rFonts w:ascii="GHEA Grapalat" w:hAnsi="GHEA Grapalat"/>
        </w:rPr>
        <w:t xml:space="preserve">НА ОТКРЫТЫЙ КОНКУРС, ОБЪЯВЛЕННЫЙ С ЦЕЛЬЮ </w:t>
      </w:r>
    </w:p>
    <w:p w:rsidR="009F3D7E" w:rsidRPr="009F3D7E" w:rsidRDefault="009F3D7E" w:rsidP="009F3D7E">
      <w:pPr>
        <w:jc w:val="center"/>
        <w:rPr>
          <w:rFonts w:ascii="GHEA Grapalat" w:hAnsi="GHEA Grapalat" w:cs="Arial CYR"/>
          <w:b/>
          <w:color w:val="000000"/>
          <w:szCs w:val="21"/>
        </w:rPr>
      </w:pPr>
      <w:r w:rsidRPr="009F3D7E">
        <w:rPr>
          <w:rFonts w:ascii="GHEA Grapalat" w:hAnsi="GHEA Grapalat" w:cs="Arial CYR"/>
          <w:b/>
          <w:color w:val="000000"/>
          <w:szCs w:val="21"/>
        </w:rPr>
        <w:t>ЗАМЕН</w:t>
      </w:r>
      <w:r w:rsidR="00707CC6" w:rsidRPr="00707CC6">
        <w:rPr>
          <w:rFonts w:ascii="GHEA Grapalat" w:hAnsi="GHEA Grapalat" w:cs="Arial CYR"/>
          <w:b/>
          <w:color w:val="000000"/>
          <w:szCs w:val="21"/>
        </w:rPr>
        <w:t>Ы</w:t>
      </w:r>
      <w:r w:rsidRPr="009F3D7E">
        <w:rPr>
          <w:rFonts w:ascii="GHEA Grapalat" w:hAnsi="GHEA Grapalat" w:cs="Arial CYR"/>
          <w:b/>
          <w:color w:val="000000"/>
          <w:szCs w:val="21"/>
        </w:rPr>
        <w:t xml:space="preserve"> ОБОРУДОВАНИЯ СИСТЕМЫ ОПЕРАТИВН</w:t>
      </w:r>
      <w:r w:rsidR="00707CC6" w:rsidRPr="00707CC6">
        <w:rPr>
          <w:rFonts w:ascii="GHEA Grapalat" w:hAnsi="GHEA Grapalat" w:cs="Arial CYR"/>
          <w:b/>
          <w:color w:val="000000"/>
          <w:szCs w:val="21"/>
        </w:rPr>
        <w:t>О</w:t>
      </w:r>
      <w:r w:rsidRPr="009F3D7E">
        <w:rPr>
          <w:rFonts w:ascii="GHEA Grapalat" w:hAnsi="GHEA Grapalat" w:cs="Arial CYR"/>
          <w:b/>
          <w:color w:val="000000"/>
          <w:szCs w:val="21"/>
        </w:rPr>
        <w:t xml:space="preserve">Й СВЯЗИ </w:t>
      </w:r>
    </w:p>
    <w:p w:rsidR="009F3D7E" w:rsidRPr="00042D79" w:rsidRDefault="009F3D7E" w:rsidP="009F3D7E">
      <w:pPr>
        <w:ind w:right="28"/>
        <w:jc w:val="center"/>
        <w:rPr>
          <w:rFonts w:ascii="GHEA Grapalat" w:hAnsi="GHEA Grapalat"/>
        </w:rPr>
      </w:pPr>
      <w:r w:rsidRPr="009044F1">
        <w:rPr>
          <w:rFonts w:ascii="GHEA Grapalat" w:hAnsi="GHEA Grapalat"/>
        </w:rPr>
        <w:t xml:space="preserve">ДЛЯ НУЖД </w:t>
      </w:r>
      <w:r w:rsidRPr="00CA160B">
        <w:rPr>
          <w:rFonts w:ascii="GHEA Grapalat" w:hAnsi="GHEA Grapalat"/>
          <w:b/>
        </w:rPr>
        <w:t>ЗАО «ААЭК»</w:t>
      </w:r>
    </w:p>
    <w:p w:rsidR="009F3D7E" w:rsidRPr="009044F1" w:rsidRDefault="009F3D7E" w:rsidP="009F3D7E">
      <w:pPr>
        <w:pStyle w:val="BodyText"/>
        <w:widowControl w:val="0"/>
        <w:spacing w:after="0"/>
        <w:ind w:right="-7"/>
        <w:jc w:val="center"/>
        <w:rPr>
          <w:rFonts w:ascii="GHEA Grapalat" w:hAnsi="GHEA Grapalat"/>
        </w:rPr>
      </w:pPr>
    </w:p>
    <w:p w:rsidR="009F3D7E" w:rsidRDefault="009F3D7E" w:rsidP="009F3D7E">
      <w:pPr>
        <w:pStyle w:val="BodyText"/>
        <w:widowControl w:val="0"/>
        <w:spacing w:after="0"/>
        <w:ind w:right="-7" w:firstLine="567"/>
        <w:jc w:val="center"/>
        <w:rPr>
          <w:rFonts w:ascii="GHEA Grapalat" w:hAnsi="GHEA Grapalat"/>
        </w:rPr>
      </w:pPr>
    </w:p>
    <w:p w:rsidR="009F3D7E" w:rsidRDefault="009F3D7E" w:rsidP="009F3D7E">
      <w:pPr>
        <w:pStyle w:val="BodyText"/>
        <w:widowControl w:val="0"/>
        <w:spacing w:after="0"/>
        <w:ind w:right="-7" w:firstLine="567"/>
        <w:jc w:val="center"/>
        <w:rPr>
          <w:rFonts w:ascii="GHEA Grapalat" w:hAnsi="GHEA Grapalat"/>
        </w:rPr>
      </w:pPr>
    </w:p>
    <w:p w:rsidR="009F3D7E" w:rsidRDefault="009F3D7E" w:rsidP="009F3D7E">
      <w:pPr>
        <w:pStyle w:val="BodyText"/>
        <w:widowControl w:val="0"/>
        <w:spacing w:after="0"/>
        <w:ind w:right="-7" w:firstLine="567"/>
        <w:jc w:val="center"/>
        <w:rPr>
          <w:rFonts w:ascii="GHEA Grapalat" w:hAnsi="GHEA Grapalat"/>
        </w:rPr>
      </w:pPr>
    </w:p>
    <w:p w:rsidR="009F3D7E" w:rsidRDefault="009F3D7E" w:rsidP="009F3D7E">
      <w:pPr>
        <w:pStyle w:val="BodyText"/>
        <w:widowControl w:val="0"/>
        <w:spacing w:after="0"/>
        <w:ind w:right="-7" w:firstLine="567"/>
        <w:jc w:val="center"/>
        <w:rPr>
          <w:rFonts w:ascii="GHEA Grapalat" w:hAnsi="GHEA Grapalat"/>
        </w:rPr>
      </w:pPr>
    </w:p>
    <w:p w:rsidR="009F3D7E" w:rsidRDefault="009F3D7E" w:rsidP="009F3D7E">
      <w:pPr>
        <w:pStyle w:val="BodyText"/>
        <w:widowControl w:val="0"/>
        <w:spacing w:after="0"/>
        <w:ind w:right="-7" w:firstLine="567"/>
        <w:jc w:val="center"/>
        <w:rPr>
          <w:rFonts w:ascii="GHEA Grapalat" w:hAnsi="GHEA Grapalat"/>
        </w:rPr>
      </w:pPr>
    </w:p>
    <w:p w:rsidR="009F3D7E" w:rsidRDefault="009F3D7E" w:rsidP="009F3D7E">
      <w:pPr>
        <w:pStyle w:val="BodyText"/>
        <w:widowControl w:val="0"/>
        <w:spacing w:after="0"/>
        <w:ind w:right="-7" w:firstLine="567"/>
        <w:jc w:val="center"/>
        <w:rPr>
          <w:rFonts w:ascii="GHEA Grapalat" w:hAnsi="GHEA Grapalat"/>
        </w:rPr>
      </w:pPr>
    </w:p>
    <w:p w:rsidR="009F3D7E" w:rsidRDefault="009F3D7E" w:rsidP="009F3D7E">
      <w:pPr>
        <w:pStyle w:val="BodyText"/>
        <w:widowControl w:val="0"/>
        <w:spacing w:after="0"/>
        <w:ind w:right="-7" w:firstLine="567"/>
        <w:jc w:val="center"/>
        <w:rPr>
          <w:rFonts w:ascii="GHEA Grapalat" w:hAnsi="GHEA Grapalat"/>
        </w:rPr>
      </w:pPr>
    </w:p>
    <w:p w:rsidR="009F3D7E" w:rsidRDefault="009F3D7E" w:rsidP="009F3D7E">
      <w:pPr>
        <w:pStyle w:val="BodyText"/>
        <w:widowControl w:val="0"/>
        <w:spacing w:after="0"/>
        <w:ind w:right="-7" w:firstLine="567"/>
        <w:jc w:val="center"/>
        <w:rPr>
          <w:rFonts w:ascii="GHEA Grapalat" w:hAnsi="GHEA Grapalat"/>
        </w:rPr>
      </w:pPr>
    </w:p>
    <w:p w:rsidR="009F3D7E" w:rsidRDefault="009F3D7E" w:rsidP="009F3D7E">
      <w:pPr>
        <w:pStyle w:val="BodyText"/>
        <w:widowControl w:val="0"/>
        <w:spacing w:after="0"/>
        <w:ind w:right="-7" w:firstLine="567"/>
        <w:jc w:val="center"/>
        <w:rPr>
          <w:rFonts w:ascii="GHEA Grapalat" w:hAnsi="GHEA Grapalat"/>
        </w:rPr>
      </w:pPr>
    </w:p>
    <w:p w:rsidR="009F3D7E" w:rsidRDefault="009F3D7E" w:rsidP="009F3D7E">
      <w:pPr>
        <w:pStyle w:val="BodyText"/>
        <w:widowControl w:val="0"/>
        <w:spacing w:after="0"/>
        <w:ind w:right="-7" w:firstLine="567"/>
        <w:jc w:val="center"/>
        <w:rPr>
          <w:rFonts w:ascii="GHEA Grapalat" w:hAnsi="GHEA Grapalat"/>
        </w:rPr>
      </w:pPr>
    </w:p>
    <w:p w:rsidR="009F3D7E" w:rsidRDefault="009F3D7E" w:rsidP="009F3D7E">
      <w:pPr>
        <w:pStyle w:val="BodyText"/>
        <w:widowControl w:val="0"/>
        <w:spacing w:after="0"/>
        <w:ind w:right="-7" w:firstLine="567"/>
        <w:jc w:val="center"/>
        <w:rPr>
          <w:rFonts w:ascii="GHEA Grapalat" w:hAnsi="GHEA Grapalat"/>
        </w:rPr>
      </w:pPr>
    </w:p>
    <w:p w:rsidR="009F3D7E" w:rsidRDefault="009F3D7E" w:rsidP="009F3D7E">
      <w:pPr>
        <w:pStyle w:val="BodyText"/>
        <w:widowControl w:val="0"/>
        <w:spacing w:after="0"/>
        <w:ind w:right="-7" w:firstLine="567"/>
        <w:jc w:val="center"/>
        <w:rPr>
          <w:rFonts w:ascii="GHEA Grapalat" w:hAnsi="GHEA Grapalat"/>
        </w:rPr>
      </w:pPr>
    </w:p>
    <w:p w:rsidR="009F3D7E" w:rsidRDefault="009F3D7E" w:rsidP="009F3D7E">
      <w:pPr>
        <w:pStyle w:val="BodyText"/>
        <w:widowControl w:val="0"/>
        <w:spacing w:after="0"/>
        <w:ind w:right="-7" w:firstLine="567"/>
        <w:jc w:val="center"/>
        <w:rPr>
          <w:rFonts w:ascii="GHEA Grapalat" w:hAnsi="GHEA Grapalat"/>
        </w:rPr>
      </w:pPr>
    </w:p>
    <w:p w:rsidR="009F3D7E" w:rsidRDefault="009F3D7E" w:rsidP="006A42C4">
      <w:pPr>
        <w:widowControl w:val="0"/>
        <w:ind w:firstLine="567"/>
        <w:jc w:val="both"/>
        <w:rPr>
          <w:rFonts w:ascii="GHEA Grapalat" w:hAnsi="GHEA Grapalat"/>
          <w:i/>
        </w:rPr>
      </w:pPr>
    </w:p>
    <w:p w:rsidR="009F3D7E" w:rsidRDefault="009F3D7E" w:rsidP="006A42C4">
      <w:pPr>
        <w:widowControl w:val="0"/>
        <w:ind w:firstLine="567"/>
        <w:jc w:val="both"/>
        <w:rPr>
          <w:rFonts w:ascii="GHEA Grapalat" w:hAnsi="GHEA Grapalat"/>
          <w:i/>
        </w:rPr>
      </w:pPr>
    </w:p>
    <w:p w:rsidR="009F3D7E" w:rsidRDefault="009F3D7E" w:rsidP="006A42C4">
      <w:pPr>
        <w:widowControl w:val="0"/>
        <w:ind w:firstLine="567"/>
        <w:jc w:val="both"/>
        <w:rPr>
          <w:rFonts w:ascii="GHEA Grapalat" w:hAnsi="GHEA Grapalat"/>
          <w:i/>
        </w:rPr>
      </w:pPr>
    </w:p>
    <w:p w:rsidR="009F3D7E" w:rsidRDefault="009F3D7E" w:rsidP="006A42C4">
      <w:pPr>
        <w:widowControl w:val="0"/>
        <w:ind w:firstLine="567"/>
        <w:jc w:val="both"/>
        <w:rPr>
          <w:rFonts w:ascii="GHEA Grapalat" w:hAnsi="GHEA Grapalat"/>
          <w:i/>
        </w:rPr>
      </w:pPr>
    </w:p>
    <w:p w:rsidR="009F3D7E" w:rsidRDefault="009F3D7E" w:rsidP="006A42C4">
      <w:pPr>
        <w:widowControl w:val="0"/>
        <w:ind w:firstLine="567"/>
        <w:jc w:val="both"/>
        <w:rPr>
          <w:rFonts w:ascii="GHEA Grapalat" w:hAnsi="GHEA Grapalat"/>
          <w:i/>
        </w:rPr>
      </w:pPr>
    </w:p>
    <w:p w:rsidR="009F3D7E" w:rsidRDefault="009F3D7E" w:rsidP="006A42C4">
      <w:pPr>
        <w:widowControl w:val="0"/>
        <w:ind w:firstLine="567"/>
        <w:jc w:val="both"/>
        <w:rPr>
          <w:rFonts w:ascii="GHEA Grapalat" w:hAnsi="GHEA Grapalat"/>
          <w:i/>
        </w:rPr>
      </w:pPr>
    </w:p>
    <w:p w:rsidR="009F3D7E" w:rsidRDefault="009F3D7E" w:rsidP="006A42C4">
      <w:pPr>
        <w:widowControl w:val="0"/>
        <w:ind w:firstLine="567"/>
        <w:jc w:val="both"/>
        <w:rPr>
          <w:rFonts w:ascii="GHEA Grapalat" w:hAnsi="GHEA Grapalat"/>
          <w:i/>
        </w:rPr>
      </w:pPr>
    </w:p>
    <w:p w:rsidR="00707CC6" w:rsidRDefault="00707CC6" w:rsidP="006A42C4">
      <w:pPr>
        <w:widowControl w:val="0"/>
        <w:ind w:firstLine="567"/>
        <w:jc w:val="both"/>
        <w:rPr>
          <w:rFonts w:ascii="GHEA Grapalat" w:hAnsi="GHEA Grapalat"/>
          <w:i/>
        </w:rPr>
      </w:pPr>
    </w:p>
    <w:p w:rsidR="009F3D7E" w:rsidRDefault="009F3D7E" w:rsidP="006A42C4">
      <w:pPr>
        <w:widowControl w:val="0"/>
        <w:ind w:firstLine="567"/>
        <w:jc w:val="both"/>
        <w:rPr>
          <w:rFonts w:ascii="GHEA Grapalat" w:hAnsi="GHEA Grapalat"/>
          <w:i/>
        </w:rPr>
      </w:pPr>
    </w:p>
    <w:p w:rsidR="009F3D7E" w:rsidRDefault="009F3D7E" w:rsidP="006A42C4">
      <w:pPr>
        <w:widowControl w:val="0"/>
        <w:ind w:firstLine="567"/>
        <w:jc w:val="both"/>
        <w:rPr>
          <w:rFonts w:ascii="GHEA Grapalat" w:hAnsi="GHEA Grapalat"/>
          <w:i/>
        </w:rPr>
      </w:pPr>
    </w:p>
    <w:p w:rsidR="009F3D7E" w:rsidRDefault="009F3D7E" w:rsidP="006A42C4">
      <w:pPr>
        <w:widowControl w:val="0"/>
        <w:ind w:firstLine="567"/>
        <w:jc w:val="both"/>
        <w:rPr>
          <w:rFonts w:ascii="GHEA Grapalat" w:hAnsi="GHEA Grapalat"/>
          <w:i/>
        </w:rPr>
      </w:pPr>
    </w:p>
    <w:p w:rsidR="009F3D7E" w:rsidRDefault="009F3D7E" w:rsidP="006A42C4">
      <w:pPr>
        <w:widowControl w:val="0"/>
        <w:ind w:firstLine="567"/>
        <w:jc w:val="both"/>
        <w:rPr>
          <w:rFonts w:ascii="GHEA Grapalat" w:hAnsi="GHEA Grapalat"/>
          <w:i/>
        </w:rPr>
      </w:pPr>
    </w:p>
    <w:p w:rsidR="001A43A4" w:rsidRPr="009044F1" w:rsidRDefault="00096865" w:rsidP="006A42C4">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6A42C4">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707CC6" w:rsidRDefault="0049374F" w:rsidP="006A42C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p>
    <w:p w:rsidR="0049374F" w:rsidRPr="00F40235" w:rsidRDefault="0049374F" w:rsidP="006A42C4">
      <w:pPr>
        <w:jc w:val="both"/>
        <w:rPr>
          <w:rFonts w:ascii="Sylfaen" w:hAnsi="Sylfaen"/>
          <w:lang w:val="hy-AM"/>
        </w:rPr>
      </w:pPr>
      <w:r w:rsidRPr="00F40235">
        <w:rPr>
          <w:rFonts w:ascii="Sylfaen" w:hAnsi="Sylfaen"/>
          <w:lang w:val="hy-AM"/>
        </w:rPr>
        <w:t>http://gnumner.am/hy/page/ughecuycner_dzernarkner/:</w:t>
      </w:r>
    </w:p>
    <w:p w:rsidR="00615B35" w:rsidRPr="009044F1" w:rsidRDefault="0046586E" w:rsidP="006A42C4">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707CC6">
      <w:pPr>
        <w:ind w:firstLine="426"/>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707CC6" w:rsidRDefault="00C90796" w:rsidP="00707CC6">
      <w:pPr>
        <w:ind w:firstLine="426"/>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p>
    <w:p w:rsidR="00C90796" w:rsidRDefault="009F3D7E" w:rsidP="00707CC6">
      <w:pPr>
        <w:ind w:firstLine="426"/>
        <w:jc w:val="both"/>
        <w:rPr>
          <w:rFonts w:ascii="Sylfaen" w:hAnsi="Sylfaen"/>
          <w:lang w:val="hy-AM"/>
        </w:rPr>
      </w:pPr>
      <w:hyperlink r:id="rId12" w:history="1">
        <w:r w:rsidR="00C90796" w:rsidRPr="00506832">
          <w:rPr>
            <w:rStyle w:val="Hyperlink"/>
            <w:rFonts w:ascii="Sylfaen" w:hAnsi="Sylfaen"/>
            <w:lang w:val="hy-AM"/>
          </w:rPr>
          <w:t>http://gnumner.am/hy/page/ughecuycner_dzernarkner</w:t>
        </w:r>
      </w:hyperlink>
    </w:p>
    <w:p w:rsidR="00233B5F" w:rsidRDefault="00884204" w:rsidP="00707CC6">
      <w:pPr>
        <w:ind w:firstLine="426"/>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6A42C4">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6A42C4">
      <w:pPr>
        <w:widowControl w:val="0"/>
        <w:ind w:firstLine="567"/>
        <w:jc w:val="both"/>
        <w:rPr>
          <w:del w:id="0" w:author="Inesa Kocharyan" w:date="2025-03-19T19:44:00Z"/>
          <w:rFonts w:ascii="GHEA Grapalat" w:hAnsi="GHEA Grapalat"/>
          <w:i/>
        </w:rPr>
      </w:pPr>
    </w:p>
    <w:p w:rsidR="00160AE4" w:rsidRPr="009044F1" w:rsidRDefault="00994A77" w:rsidP="006A42C4">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6A42C4">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6A42C4">
      <w:pPr>
        <w:widowControl w:val="0"/>
        <w:ind w:firstLine="567"/>
        <w:jc w:val="center"/>
        <w:rPr>
          <w:rFonts w:ascii="GHEA Grapalat" w:hAnsi="GHEA Grapalat"/>
          <w:i/>
        </w:rPr>
      </w:pPr>
    </w:p>
    <w:p w:rsidR="00707CC6" w:rsidRDefault="00707CC6" w:rsidP="00707CC6">
      <w:pPr>
        <w:jc w:val="center"/>
        <w:rPr>
          <w:rFonts w:ascii="GHEA Grapalat" w:hAnsi="GHEA Grapalat" w:cs="Arial CYR"/>
          <w:b/>
          <w:color w:val="000000"/>
          <w:szCs w:val="21"/>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 xml:space="preserve">ОБЪЯВЛЕННЫЙ С ЦЕЛЬЮ </w:t>
      </w:r>
      <w:r w:rsidRPr="009F3D7E">
        <w:rPr>
          <w:rFonts w:ascii="GHEA Grapalat" w:hAnsi="GHEA Grapalat" w:cs="Arial CYR"/>
          <w:b/>
          <w:color w:val="000000"/>
          <w:szCs w:val="21"/>
        </w:rPr>
        <w:t>ЗАМЕН</w:t>
      </w:r>
      <w:r w:rsidRPr="00707CC6">
        <w:rPr>
          <w:rFonts w:ascii="GHEA Grapalat" w:hAnsi="GHEA Grapalat" w:cs="Arial CYR"/>
          <w:b/>
          <w:color w:val="000000"/>
          <w:szCs w:val="21"/>
        </w:rPr>
        <w:t>Ы</w:t>
      </w:r>
      <w:r w:rsidRPr="009F3D7E">
        <w:rPr>
          <w:rFonts w:ascii="GHEA Grapalat" w:hAnsi="GHEA Grapalat" w:cs="Arial CYR"/>
          <w:b/>
          <w:color w:val="000000"/>
          <w:szCs w:val="21"/>
        </w:rPr>
        <w:t xml:space="preserve"> ОБОРУДОВАНИЯ СИСТЕМЫ </w:t>
      </w:r>
    </w:p>
    <w:p w:rsidR="00707CC6" w:rsidRPr="00707CC6" w:rsidRDefault="00707CC6" w:rsidP="00707CC6">
      <w:pPr>
        <w:jc w:val="center"/>
        <w:rPr>
          <w:rFonts w:ascii="GHEA Grapalat" w:hAnsi="GHEA Grapalat"/>
          <w:b/>
          <w:szCs w:val="28"/>
          <w:lang w:val="en-US"/>
        </w:rPr>
      </w:pPr>
      <w:r w:rsidRPr="009F3D7E">
        <w:rPr>
          <w:rFonts w:ascii="GHEA Grapalat" w:hAnsi="GHEA Grapalat" w:cs="Arial CYR"/>
          <w:b/>
          <w:color w:val="000000"/>
          <w:szCs w:val="21"/>
        </w:rPr>
        <w:t>ОПЕРАТИВН</w:t>
      </w:r>
      <w:r w:rsidRPr="00707CC6">
        <w:rPr>
          <w:rFonts w:ascii="GHEA Grapalat" w:hAnsi="GHEA Grapalat" w:cs="Arial CYR"/>
          <w:b/>
          <w:color w:val="000000"/>
          <w:szCs w:val="21"/>
        </w:rPr>
        <w:t>О</w:t>
      </w:r>
      <w:r w:rsidRPr="009F3D7E">
        <w:rPr>
          <w:rFonts w:ascii="GHEA Grapalat" w:hAnsi="GHEA Grapalat" w:cs="Arial CYR"/>
          <w:b/>
          <w:color w:val="000000"/>
          <w:szCs w:val="21"/>
        </w:rPr>
        <w:t xml:space="preserve">Й СВЯЗИ </w:t>
      </w:r>
      <w:r>
        <w:rPr>
          <w:rFonts w:ascii="GHEA Grapalat" w:hAnsi="GHEA Grapalat"/>
          <w:b/>
          <w:szCs w:val="28"/>
          <w:lang w:val="en-US"/>
        </w:rPr>
        <w:t>ААЭС</w:t>
      </w:r>
    </w:p>
    <w:p w:rsidR="00C67E80" w:rsidRPr="00707CC6" w:rsidRDefault="00C67E80" w:rsidP="006A42C4">
      <w:pPr>
        <w:widowControl w:val="0"/>
        <w:jc w:val="center"/>
        <w:rPr>
          <w:rFonts w:ascii="GHEA Grapalat" w:hAnsi="GHEA Grapalat" w:cs="Sylfaen"/>
          <w:b/>
          <w:lang w:val="hy-AM"/>
        </w:rPr>
      </w:pPr>
    </w:p>
    <w:p w:rsidR="00096865" w:rsidRPr="008842CE" w:rsidRDefault="00096865" w:rsidP="006A42C4">
      <w:pPr>
        <w:widowControl w:val="0"/>
        <w:jc w:val="center"/>
        <w:rPr>
          <w:rFonts w:ascii="GHEA Grapalat" w:hAnsi="GHEA Grapalat"/>
          <w:b/>
        </w:rPr>
      </w:pPr>
      <w:r w:rsidRPr="009044F1">
        <w:rPr>
          <w:rFonts w:ascii="GHEA Grapalat" w:hAnsi="GHEA Grapalat"/>
          <w:b/>
        </w:rPr>
        <w:t>ЧАСТЬ I.</w:t>
      </w:r>
    </w:p>
    <w:p w:rsidR="002E069D" w:rsidRPr="008842CE" w:rsidRDefault="002E069D" w:rsidP="006A42C4">
      <w:pPr>
        <w:widowControl w:val="0"/>
        <w:jc w:val="center"/>
        <w:rPr>
          <w:rFonts w:ascii="GHEA Grapalat" w:hAnsi="GHEA Grapalat"/>
        </w:rPr>
      </w:pPr>
    </w:p>
    <w:p w:rsidR="00096865" w:rsidRPr="009044F1" w:rsidRDefault="00096865" w:rsidP="006A42C4">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707CC6" w:rsidRDefault="00096865" w:rsidP="006A42C4">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6A42C4">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6A42C4">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6A42C4">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6A42C4">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6A42C4">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6A42C4">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6A42C4">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6A42C4">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6A42C4">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6A42C4">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6A42C4">
      <w:pPr>
        <w:widowControl w:val="0"/>
        <w:jc w:val="center"/>
        <w:rPr>
          <w:rFonts w:ascii="GHEA Grapalat" w:hAnsi="GHEA Grapalat"/>
          <w:b/>
        </w:rPr>
      </w:pPr>
    </w:p>
    <w:p w:rsidR="00520F57" w:rsidRDefault="00520F57" w:rsidP="006A42C4">
      <w:pPr>
        <w:widowControl w:val="0"/>
        <w:jc w:val="center"/>
        <w:rPr>
          <w:rFonts w:ascii="GHEA Grapalat" w:hAnsi="GHEA Grapalat"/>
          <w:b/>
        </w:rPr>
      </w:pPr>
    </w:p>
    <w:p w:rsidR="008842CE" w:rsidRPr="00374F4A" w:rsidRDefault="00CA590C" w:rsidP="006A42C4">
      <w:pPr>
        <w:widowControl w:val="0"/>
        <w:jc w:val="center"/>
        <w:rPr>
          <w:rFonts w:ascii="GHEA Grapalat" w:hAnsi="GHEA Grapalat"/>
          <w:b/>
        </w:rPr>
      </w:pPr>
      <w:r>
        <w:rPr>
          <w:rFonts w:ascii="GHEA Grapalat" w:hAnsi="GHEA Grapalat"/>
          <w:b/>
        </w:rPr>
        <w:t xml:space="preserve">ЧАСТЬ II. </w:t>
      </w:r>
    </w:p>
    <w:p w:rsidR="008842CE" w:rsidRPr="00374F4A" w:rsidRDefault="008842CE" w:rsidP="006A42C4">
      <w:pPr>
        <w:widowControl w:val="0"/>
        <w:jc w:val="center"/>
        <w:rPr>
          <w:rFonts w:ascii="GHEA Grapalat" w:hAnsi="GHEA Grapalat"/>
          <w:b/>
        </w:rPr>
      </w:pPr>
    </w:p>
    <w:p w:rsidR="00096865" w:rsidRDefault="00096865" w:rsidP="006A42C4">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6A42C4">
      <w:pPr>
        <w:widowControl w:val="0"/>
        <w:jc w:val="center"/>
        <w:rPr>
          <w:rFonts w:ascii="GHEA Grapalat" w:hAnsi="GHEA Grapalat"/>
          <w:b/>
        </w:rPr>
      </w:pPr>
    </w:p>
    <w:p w:rsidR="00096865" w:rsidRPr="003A1EBB" w:rsidRDefault="00096865" w:rsidP="006A42C4">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6A42C4">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6A42C4">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6A42C4">
      <w:pPr>
        <w:rPr>
          <w:rFonts w:ascii="GHEA Grapalat" w:hAnsi="GHEA Grapalat"/>
          <w:spacing w:val="-6"/>
        </w:rPr>
      </w:pPr>
      <w:r>
        <w:rPr>
          <w:rFonts w:ascii="GHEA Grapalat" w:hAnsi="GHEA Grapalat"/>
          <w:spacing w:val="-6"/>
        </w:rPr>
        <w:br w:type="page"/>
      </w:r>
    </w:p>
    <w:p w:rsidR="00707CC6" w:rsidRPr="006D2DF7" w:rsidRDefault="00707CC6" w:rsidP="00707CC6">
      <w:pPr>
        <w:widowControl w:val="0"/>
        <w:ind w:firstLine="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Pr="00CA160B">
        <w:rPr>
          <w:rFonts w:ascii="GHEA Grapalat" w:hAnsi="GHEA Grapalat"/>
          <w:b/>
        </w:rPr>
        <w:t>«HAEK-BM</w:t>
      </w:r>
      <w:r>
        <w:rPr>
          <w:rFonts w:ascii="GHEA Grapalat" w:hAnsi="GHEA Grapalat"/>
          <w:b/>
        </w:rPr>
        <w:t>Ts</w:t>
      </w:r>
      <w:r w:rsidRPr="00CA160B">
        <w:rPr>
          <w:rFonts w:ascii="GHEA Grapalat" w:hAnsi="GHEA Grapalat"/>
          <w:b/>
        </w:rPr>
        <w:t>DzB-</w:t>
      </w:r>
      <w:r>
        <w:rPr>
          <w:rFonts w:ascii="GHEA Grapalat" w:hAnsi="GHEA Grapalat"/>
          <w:b/>
        </w:rPr>
        <w:t>9</w:t>
      </w:r>
      <w:r w:rsidRPr="00CA160B">
        <w:rPr>
          <w:rFonts w:ascii="GHEA Grapalat" w:hAnsi="GHEA Grapalat"/>
          <w:b/>
        </w:rPr>
        <w:t>/2</w:t>
      </w:r>
      <w:r>
        <w:rPr>
          <w:rFonts w:ascii="GHEA Grapalat" w:hAnsi="GHEA Grapalat"/>
          <w:b/>
          <w:lang w:val="hy-AM"/>
        </w:rPr>
        <w:t>5</w:t>
      </w:r>
      <w:r w:rsidRPr="00CA160B">
        <w:rPr>
          <w:rFonts w:ascii="GHEA Grapalat" w:hAnsi="GHEA Grapalat"/>
          <w:b/>
        </w:rPr>
        <w:t>»</w:t>
      </w:r>
      <w:r>
        <w:rPr>
          <w:rFonts w:ascii="GHEA Grapalat" w:hAnsi="GHEA Grapalat"/>
          <w:spacing w:val="-6"/>
        </w:rPr>
        <w:t xml:space="preserve"> </w:t>
      </w:r>
      <w:r w:rsidRPr="006D2DF7">
        <w:rPr>
          <w:rFonts w:ascii="GHEA Grapalat" w:hAnsi="GHEA Grapalat"/>
          <w:spacing w:val="-6"/>
        </w:rPr>
        <w:t>(далее — процедура).</w:t>
      </w:r>
    </w:p>
    <w:p w:rsidR="00707CC6" w:rsidRPr="000B2CFA" w:rsidRDefault="00707CC6" w:rsidP="00707CC6">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99275C">
        <w:rPr>
          <w:rFonts w:ascii="GHEA Grapalat" w:hAnsi="GHEA Grapalat"/>
          <w:b/>
        </w:rPr>
        <w:t>ЗАО «ААЭК»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07CC6" w:rsidRPr="009044F1" w:rsidRDefault="00707CC6" w:rsidP="00707CC6">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707CC6" w:rsidRPr="009044F1" w:rsidRDefault="00707CC6" w:rsidP="00707CC6">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707CC6" w:rsidRPr="009044F1" w:rsidRDefault="00707CC6" w:rsidP="00707CC6">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07CC6" w:rsidRPr="00F51D4A" w:rsidRDefault="00707CC6" w:rsidP="00707CC6">
      <w:pPr>
        <w:pStyle w:val="BodyTextIndent2"/>
        <w:widowControl w:val="0"/>
        <w:spacing w:line="240" w:lineRule="auto"/>
        <w:ind w:firstLine="567"/>
        <w:rPr>
          <w:rFonts w:ascii="GHEA Grapalat" w:hAnsi="GHEA Grapalat"/>
          <w:color w:val="000000" w:themeColor="text1"/>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Pr="00F51D4A">
          <w:rPr>
            <w:rStyle w:val="Hyperlink"/>
            <w:rFonts w:ascii="GHEA Grapalat" w:hAnsi="GHEA Grapalat"/>
            <w:b/>
            <w:color w:val="000000" w:themeColor="text1"/>
            <w:sz w:val="24"/>
            <w:szCs w:val="24"/>
            <w:u w:val="none"/>
          </w:rPr>
          <w:t>marine.manavjyan@anpp.am</w:t>
        </w:r>
      </w:hyperlink>
      <w:r w:rsidRPr="00F51D4A">
        <w:rPr>
          <w:rFonts w:ascii="GHEA Grapalat" w:hAnsi="GHEA Grapalat"/>
          <w:color w:val="000000" w:themeColor="text1"/>
          <w:sz w:val="24"/>
          <w:szCs w:val="24"/>
        </w:rPr>
        <w:t>.</w:t>
      </w:r>
    </w:p>
    <w:p w:rsidR="00096865" w:rsidRPr="009044F1" w:rsidRDefault="00F5653D" w:rsidP="006A42C4">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6A42C4">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707CC6" w:rsidRDefault="00845AA5" w:rsidP="00707CC6">
      <w:pPr>
        <w:ind w:right="28" w:firstLine="426"/>
        <w:jc w:val="both"/>
        <w:rPr>
          <w:rFonts w:ascii="GHEA Grapalat" w:hAnsi="GHEA Grapalat"/>
          <w:lang w:val="hy-AM"/>
        </w:rPr>
      </w:pPr>
      <w:r w:rsidRPr="00707CC6">
        <w:rPr>
          <w:rFonts w:ascii="GHEA Grapalat" w:hAnsi="GHEA Grapalat"/>
        </w:rPr>
        <w:t>1.1</w:t>
      </w:r>
      <w:r w:rsidR="008E6E51" w:rsidRPr="00707CC6">
        <w:rPr>
          <w:rFonts w:ascii="GHEA Grapalat" w:hAnsi="GHEA Grapalat"/>
        </w:rPr>
        <w:t>.</w:t>
      </w:r>
      <w:r w:rsidR="00707CC6">
        <w:rPr>
          <w:rFonts w:ascii="GHEA Grapalat" w:hAnsi="GHEA Grapalat"/>
        </w:rPr>
        <w:t xml:space="preserve"> </w:t>
      </w:r>
      <w:r w:rsidRPr="00707CC6">
        <w:rPr>
          <w:rFonts w:ascii="GHEA Grapalat" w:hAnsi="GHEA Grapalat"/>
        </w:rPr>
        <w:t xml:space="preserve">Предметом закупки является </w:t>
      </w:r>
      <w:r w:rsidR="00707CC6" w:rsidRPr="00707CC6">
        <w:rPr>
          <w:rFonts w:ascii="GHEA Grapalat" w:hAnsi="GHEA Grapalat"/>
          <w:b/>
        </w:rPr>
        <w:t>замена оборудования системы оперативной связи ААЭС</w:t>
      </w:r>
      <w:r w:rsidR="00707CC6" w:rsidRPr="00707CC6">
        <w:rPr>
          <w:rFonts w:ascii="GHEA Grapalat" w:hAnsi="GHEA Grapalat"/>
        </w:rPr>
        <w:t xml:space="preserve"> </w:t>
      </w:r>
      <w:r w:rsidRPr="00707CC6">
        <w:rPr>
          <w:rFonts w:ascii="GHEA Grapalat" w:hAnsi="GHEA Grapalat"/>
        </w:rPr>
        <w:t xml:space="preserve">(далее — также </w:t>
      </w:r>
      <w:r w:rsidR="00E968BE" w:rsidRPr="00707CC6">
        <w:rPr>
          <w:rFonts w:ascii="GHEA Grapalat" w:hAnsi="GHEA Grapalat"/>
        </w:rPr>
        <w:t>услуга</w:t>
      </w:r>
      <w:r w:rsidRPr="00707CC6">
        <w:rPr>
          <w:rFonts w:ascii="GHEA Grapalat" w:hAnsi="GHEA Grapalat"/>
        </w:rPr>
        <w:t>) для нужд</w:t>
      </w:r>
      <w:r w:rsidRPr="009044F1">
        <w:rPr>
          <w:rFonts w:ascii="GHEA Grapalat" w:hAnsi="GHEA Grapalat"/>
          <w:i/>
        </w:rPr>
        <w:t xml:space="preserve"> </w:t>
      </w:r>
      <w:r w:rsidR="00707CC6" w:rsidRPr="00707CC6">
        <w:rPr>
          <w:rFonts w:ascii="GHEA Grapalat" w:hAnsi="GHEA Grapalat"/>
          <w:b/>
        </w:rPr>
        <w:t>ЗАО «ААЭК»,</w:t>
      </w:r>
      <w:r w:rsidRPr="009044F1">
        <w:rPr>
          <w:rFonts w:ascii="GHEA Grapalat" w:hAnsi="GHEA Grapalat"/>
          <w:i/>
        </w:rPr>
        <w:t xml:space="preserve"> </w:t>
      </w:r>
      <w:r w:rsidR="00707CC6" w:rsidRPr="009044F1">
        <w:rPr>
          <w:rFonts w:ascii="GHEA Grapalat" w:hAnsi="GHEA Grapalat"/>
        </w:rPr>
        <w:t>которы</w:t>
      </w:r>
      <w:r w:rsidR="00707CC6">
        <w:rPr>
          <w:rFonts w:ascii="GHEA Grapalat" w:hAnsi="GHEA Grapalat"/>
        </w:rPr>
        <w:t>й</w:t>
      </w:r>
      <w:r w:rsidR="00707CC6" w:rsidRPr="009044F1">
        <w:rPr>
          <w:rFonts w:ascii="GHEA Grapalat" w:hAnsi="GHEA Grapalat"/>
        </w:rPr>
        <w:t xml:space="preserve"> сгруппирован в лот</w:t>
      </w:r>
      <w:r w:rsidR="00707CC6">
        <w:rPr>
          <w:rFonts w:ascii="GHEA Grapalat" w:hAnsi="GHEA Grapalat"/>
          <w:lang w:val="hy-AM"/>
        </w:rPr>
        <w:t xml:space="preserve">е </w:t>
      </w:r>
      <w:r w:rsidR="00707CC6" w:rsidRPr="001579DD">
        <w:rPr>
          <w:rFonts w:ascii="GHEA Grapalat" w:hAnsi="GHEA Grapalat"/>
          <w:b/>
          <w:lang w:val="hy-AM"/>
        </w:rPr>
        <w:t>1</w:t>
      </w:r>
      <w:r w:rsidR="00707CC6">
        <w:rPr>
          <w:rFonts w:ascii="GHEA Grapalat" w:hAnsi="GHEA Grapalat"/>
          <w:lang w:val="hy-AM"/>
        </w:rPr>
        <w:t>:</w:t>
      </w:r>
    </w:p>
    <w:p w:rsidR="00162E15" w:rsidRPr="00162E15" w:rsidRDefault="00162E15" w:rsidP="00707CC6">
      <w:pPr>
        <w:ind w:right="28" w:firstLine="426"/>
        <w:jc w:val="both"/>
        <w:rPr>
          <w:rFonts w:ascii="GHEA Grapalat" w:hAnsi="GHEA Grapalat"/>
          <w:i/>
          <w:sz w:val="12"/>
          <w:lang w:val="hy-AM"/>
        </w:rPr>
      </w:pPr>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088"/>
      </w:tblGrid>
      <w:tr w:rsidR="001A6383" w:rsidRPr="009044F1" w:rsidTr="00162E15">
        <w:trPr>
          <w:trHeight w:val="115"/>
          <w:jc w:val="center"/>
        </w:trPr>
        <w:tc>
          <w:tcPr>
            <w:tcW w:w="2917" w:type="dxa"/>
            <w:gridSpan w:val="2"/>
            <w:vAlign w:val="center"/>
          </w:tcPr>
          <w:p w:rsidR="001A6383" w:rsidRPr="001A6383" w:rsidRDefault="001A6383" w:rsidP="006A42C4">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7088" w:type="dxa"/>
            <w:vMerge w:val="restart"/>
            <w:vAlign w:val="center"/>
          </w:tcPr>
          <w:p w:rsidR="001A6383" w:rsidRPr="009044F1" w:rsidRDefault="001A6383" w:rsidP="006A42C4">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707CC6">
        <w:trPr>
          <w:jc w:val="center"/>
          <w:ins w:id="1" w:author="Vardan" w:date="2022-05-29T21:53:00Z"/>
        </w:trPr>
        <w:tc>
          <w:tcPr>
            <w:tcW w:w="1035" w:type="dxa"/>
            <w:vAlign w:val="center"/>
          </w:tcPr>
          <w:p w:rsidR="001A6383" w:rsidRPr="006E79F9" w:rsidRDefault="001A6383" w:rsidP="006A42C4">
            <w:pPr>
              <w:pStyle w:val="BodyTextIndent2"/>
              <w:widowControl w:val="0"/>
              <w:spacing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6A42C4">
            <w:pPr>
              <w:pStyle w:val="BodyTextIndent2"/>
              <w:widowControl w:val="0"/>
              <w:spacing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7088" w:type="dxa"/>
            <w:vMerge/>
            <w:vAlign w:val="center"/>
          </w:tcPr>
          <w:p w:rsidR="001A6383" w:rsidRPr="009044F1" w:rsidRDefault="001A6383" w:rsidP="006A42C4">
            <w:pPr>
              <w:pStyle w:val="BodyTextIndent2"/>
              <w:widowControl w:val="0"/>
              <w:spacing w:line="240" w:lineRule="auto"/>
              <w:ind w:firstLine="0"/>
              <w:rPr>
                <w:ins w:id="4" w:author="Vardan" w:date="2022-05-29T21:53:00Z"/>
                <w:rFonts w:ascii="GHEA Grapalat" w:hAnsi="GHEA Grapalat"/>
                <w:sz w:val="24"/>
                <w:szCs w:val="24"/>
                <w:u w:val="single"/>
              </w:rPr>
            </w:pPr>
          </w:p>
        </w:tc>
      </w:tr>
      <w:tr w:rsidR="00161E41" w:rsidRPr="009044F1" w:rsidTr="00707CC6">
        <w:trPr>
          <w:trHeight w:val="526"/>
          <w:jc w:val="center"/>
        </w:trPr>
        <w:tc>
          <w:tcPr>
            <w:tcW w:w="1035" w:type="dxa"/>
            <w:vAlign w:val="center"/>
          </w:tcPr>
          <w:p w:rsidR="00161E41" w:rsidRPr="00166765" w:rsidRDefault="00161E41" w:rsidP="006A42C4">
            <w:pPr>
              <w:pStyle w:val="BodyTextIndent2"/>
              <w:widowControl w:val="0"/>
              <w:spacing w:line="240" w:lineRule="auto"/>
              <w:ind w:firstLine="0"/>
              <w:jc w:val="center"/>
              <w:rPr>
                <w:rFonts w:ascii="GHEA Grapalat" w:hAnsi="GHEA Grapalat" w:cs="Sylfaen"/>
                <w:b/>
                <w:i/>
                <w:sz w:val="22"/>
                <w:szCs w:val="22"/>
              </w:rPr>
            </w:pPr>
            <w:r w:rsidRPr="00166765">
              <w:rPr>
                <w:rFonts w:ascii="GHEA Grapalat" w:hAnsi="GHEA Grapalat" w:cs="Sylfaen"/>
                <w:b/>
                <w:i/>
                <w:sz w:val="22"/>
                <w:szCs w:val="22"/>
              </w:rPr>
              <w:t>1</w:t>
            </w:r>
          </w:p>
        </w:tc>
        <w:tc>
          <w:tcPr>
            <w:tcW w:w="1882" w:type="dxa"/>
            <w:vAlign w:val="center"/>
          </w:tcPr>
          <w:p w:rsidR="00161E41" w:rsidRPr="009044F1" w:rsidRDefault="00707CC6" w:rsidP="006A42C4">
            <w:pPr>
              <w:pStyle w:val="BodyTextIndent2"/>
              <w:widowControl w:val="0"/>
              <w:spacing w:line="240" w:lineRule="auto"/>
              <w:ind w:firstLine="0"/>
              <w:jc w:val="center"/>
              <w:rPr>
                <w:rFonts w:ascii="GHEA Grapalat" w:hAnsi="GHEA Grapalat"/>
                <w:sz w:val="24"/>
                <w:szCs w:val="24"/>
              </w:rPr>
            </w:pPr>
            <w:r w:rsidRPr="00886976">
              <w:rPr>
                <w:rFonts w:ascii="GHEA Grapalat" w:hAnsi="GHEA Grapalat" w:cs="Sylfaen"/>
                <w:b/>
                <w:i/>
                <w:sz w:val="22"/>
                <w:szCs w:val="22"/>
              </w:rPr>
              <w:t xml:space="preserve">1 </w:t>
            </w:r>
            <w:r>
              <w:rPr>
                <w:rFonts w:ascii="GHEA Grapalat" w:hAnsi="GHEA Grapalat" w:cs="Sylfaen"/>
                <w:b/>
                <w:i/>
                <w:sz w:val="22"/>
                <w:szCs w:val="22"/>
                <w:lang w:val="hy-AM"/>
              </w:rPr>
              <w:t>470</w:t>
            </w:r>
            <w:r w:rsidRPr="00886976">
              <w:rPr>
                <w:rFonts w:ascii="GHEA Grapalat" w:hAnsi="GHEA Grapalat" w:cs="Sylfaen"/>
                <w:b/>
                <w:i/>
                <w:sz w:val="22"/>
                <w:szCs w:val="22"/>
              </w:rPr>
              <w:t xml:space="preserve"> </w:t>
            </w:r>
            <w:r>
              <w:rPr>
                <w:rFonts w:ascii="GHEA Grapalat" w:hAnsi="GHEA Grapalat" w:cs="Sylfaen"/>
                <w:b/>
                <w:i/>
                <w:sz w:val="22"/>
                <w:szCs w:val="22"/>
                <w:lang w:val="hy-AM"/>
              </w:rPr>
              <w:t>884</w:t>
            </w:r>
            <w:r w:rsidRPr="00886976">
              <w:rPr>
                <w:rFonts w:ascii="GHEA Grapalat" w:hAnsi="GHEA Grapalat" w:cs="Sylfaen"/>
                <w:b/>
                <w:i/>
                <w:sz w:val="22"/>
                <w:szCs w:val="22"/>
              </w:rPr>
              <w:t xml:space="preserve"> 000</w:t>
            </w:r>
          </w:p>
        </w:tc>
        <w:tc>
          <w:tcPr>
            <w:tcW w:w="7088" w:type="dxa"/>
            <w:vAlign w:val="center"/>
          </w:tcPr>
          <w:p w:rsidR="00161E41" w:rsidRPr="00707CC6" w:rsidRDefault="00707CC6" w:rsidP="00707CC6">
            <w:pPr>
              <w:pStyle w:val="BodyTextIndent2"/>
              <w:widowControl w:val="0"/>
              <w:spacing w:line="240" w:lineRule="auto"/>
              <w:ind w:firstLine="0"/>
              <w:jc w:val="center"/>
              <w:rPr>
                <w:rFonts w:ascii="GHEA Grapalat" w:hAnsi="GHEA Grapalat"/>
                <w:b/>
                <w:i/>
                <w:sz w:val="24"/>
                <w:szCs w:val="24"/>
              </w:rPr>
            </w:pPr>
            <w:r w:rsidRPr="00707CC6">
              <w:rPr>
                <w:rFonts w:ascii="GHEA Grapalat" w:hAnsi="GHEA Grapalat"/>
                <w:b/>
                <w:i/>
                <w:sz w:val="24"/>
                <w:szCs w:val="24"/>
              </w:rPr>
              <w:t>Замена оборудования системы оперативной связи ААЭС</w:t>
            </w:r>
          </w:p>
        </w:tc>
      </w:tr>
    </w:tbl>
    <w:p w:rsidR="00096865" w:rsidRPr="009044F1" w:rsidRDefault="00816505" w:rsidP="006A42C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6A42C4">
      <w:pPr>
        <w:pStyle w:val="BodyTextIndent2"/>
        <w:widowControl w:val="0"/>
        <w:spacing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6A42C4">
            <w:pPr>
              <w:pStyle w:val="BodyTextIndent2"/>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6A42C4">
            <w:pPr>
              <w:pStyle w:val="BodyTextIndent2"/>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6A42C4">
            <w:pPr>
              <w:pStyle w:val="BodyTextIndent2"/>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162E15" w:rsidRPr="009044F1" w:rsidTr="007F0C00">
        <w:trPr>
          <w:jc w:val="center"/>
        </w:trPr>
        <w:tc>
          <w:tcPr>
            <w:tcW w:w="2580" w:type="dxa"/>
            <w:vAlign w:val="center"/>
          </w:tcPr>
          <w:p w:rsidR="00162E15" w:rsidRPr="00A40DC2" w:rsidRDefault="00162E15" w:rsidP="00162E15">
            <w:pPr>
              <w:widowControl w:val="0"/>
              <w:jc w:val="center"/>
              <w:rPr>
                <w:rFonts w:ascii="GHEA Grapalat" w:hAnsi="GHEA Grapalat"/>
                <w:sz w:val="22"/>
              </w:rPr>
            </w:pPr>
            <w:r w:rsidRPr="00A40DC2">
              <w:rPr>
                <w:rFonts w:ascii="GHEA Grapalat" w:hAnsi="GHEA Grapalat"/>
                <w:b/>
                <w:i/>
                <w:sz w:val="22"/>
                <w:szCs w:val="20"/>
                <w:lang w:val="hy-AM"/>
              </w:rPr>
              <w:t xml:space="preserve">до </w:t>
            </w:r>
            <w:r w:rsidRPr="00A40DC2">
              <w:rPr>
                <w:rFonts w:ascii="GHEA Grapalat" w:hAnsi="GHEA Grapalat"/>
                <w:b/>
                <w:i/>
                <w:sz w:val="22"/>
                <w:szCs w:val="20"/>
              </w:rPr>
              <w:t>30%</w:t>
            </w:r>
          </w:p>
        </w:tc>
        <w:tc>
          <w:tcPr>
            <w:tcW w:w="3776" w:type="dxa"/>
            <w:vAlign w:val="center"/>
          </w:tcPr>
          <w:p w:rsidR="00162E15" w:rsidRPr="00A40DC2" w:rsidRDefault="00162E15" w:rsidP="00162E15">
            <w:pPr>
              <w:widowControl w:val="0"/>
              <w:jc w:val="center"/>
              <w:rPr>
                <w:rFonts w:ascii="GHEA Grapalat" w:hAnsi="GHEA Grapalat"/>
                <w:b/>
                <w:i/>
                <w:sz w:val="22"/>
                <w:szCs w:val="20"/>
              </w:rPr>
            </w:pPr>
            <w:r w:rsidRPr="00A40DC2">
              <w:rPr>
                <w:rFonts w:ascii="GHEA Grapalat" w:hAnsi="GHEA Grapalat"/>
                <w:b/>
                <w:i/>
                <w:sz w:val="22"/>
                <w:szCs w:val="20"/>
              </w:rPr>
              <w:t>В течение 10 (десяти) рабочих дней после предоставления обеспечения предоплаты в виде банковской гарантии</w:t>
            </w:r>
          </w:p>
        </w:tc>
      </w:tr>
    </w:tbl>
    <w:p w:rsidR="0085236E" w:rsidRPr="009044F1" w:rsidRDefault="0085236E" w:rsidP="006A42C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162E15" w:rsidRDefault="00F85D0C" w:rsidP="006A42C4">
      <w:pPr>
        <w:widowControl w:val="0"/>
        <w:jc w:val="center"/>
        <w:rPr>
          <w:rFonts w:ascii="GHEA Grapalat" w:hAnsi="GHEA Grapalat"/>
          <w:b/>
          <w:sz w:val="20"/>
        </w:rPr>
      </w:pPr>
    </w:p>
    <w:p w:rsidR="00C00752" w:rsidRPr="00716B81" w:rsidRDefault="00693101" w:rsidP="006A42C4">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6A42C4">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6A42C4">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6A42C4">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6A42C4">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6A42C4">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6A42C4">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6A42C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lastRenderedPageBreak/>
        <w:t>постановления.</w:t>
      </w:r>
    </w:p>
    <w:p w:rsidR="001A6383" w:rsidRDefault="00990561" w:rsidP="006A42C4">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6A42C4">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62E15">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62E15">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6A42C4">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6A42C4">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xml:space="preserve">, в период его нахождения автоматически приводит к ограничению </w:t>
      </w:r>
      <w:proofErr w:type="gramStart"/>
      <w:r w:rsidR="00AC6A4B" w:rsidRPr="000B29DC">
        <w:rPr>
          <w:rFonts w:ascii="GHEA Grapalat" w:hAnsi="GHEA Grapalat"/>
        </w:rPr>
        <w:t>права</w:t>
      </w:r>
      <w:proofErr w:type="gramEnd"/>
      <w:r w:rsidR="00AC6A4B" w:rsidRPr="000B29DC">
        <w:rPr>
          <w:rFonts w:ascii="GHEA Grapalat" w:hAnsi="GHEA Grapalat"/>
        </w:rPr>
        <w:t xml:space="preserve"> аффилированных с ним лиц на участие в процессе закупок</w:t>
      </w:r>
      <w:r w:rsidR="00AC6A4B">
        <w:rPr>
          <w:rFonts w:ascii="GHEA Grapalat" w:hAnsi="GHEA Grapalat"/>
        </w:rPr>
        <w:t>.</w:t>
      </w:r>
    </w:p>
    <w:p w:rsidR="00BA3554" w:rsidRPr="00716B81" w:rsidRDefault="00BA3554" w:rsidP="006A42C4">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6A42C4">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6A42C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6A42C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6A42C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6A42C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6A42C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6A42C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6A42C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6A42C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6A42C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6A42C4">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6A42C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42C4">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162E15">
      <w:pPr>
        <w:widowControl w:val="0"/>
        <w:tabs>
          <w:tab w:val="left" w:pos="1134"/>
        </w:tabs>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162E15">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162E15">
      <w:pPr>
        <w:widowControl w:val="0"/>
        <w:tabs>
          <w:tab w:val="left" w:pos="1134"/>
        </w:tabs>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9044F1" w:rsidRDefault="003D08B6" w:rsidP="00162E15">
      <w:pPr>
        <w:widowControl w:val="0"/>
        <w:tabs>
          <w:tab w:val="left" w:pos="1134"/>
        </w:tabs>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D08B6" w:rsidRPr="009044F1" w:rsidRDefault="003D08B6" w:rsidP="00162E15">
      <w:pPr>
        <w:widowControl w:val="0"/>
        <w:tabs>
          <w:tab w:val="left" w:pos="1134"/>
        </w:tabs>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D08B6" w:rsidRDefault="003D08B6" w:rsidP="00162E15">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162E15">
      <w:pPr>
        <w:widowControl w:val="0"/>
        <w:tabs>
          <w:tab w:val="left" w:pos="1134"/>
        </w:tabs>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rsidR="00162E15" w:rsidRDefault="00162E15" w:rsidP="00162E15">
      <w:pPr>
        <w:widowControl w:val="0"/>
        <w:tabs>
          <w:tab w:val="left" w:pos="1134"/>
        </w:tabs>
        <w:ind w:firstLine="567"/>
        <w:jc w:val="both"/>
        <w:rPr>
          <w:rFonts w:ascii="GHEA Grapalat" w:hAnsi="GHEA Grapalat"/>
          <w:b/>
          <w:color w:val="FF0000"/>
        </w:rPr>
      </w:pPr>
      <w:r w:rsidRPr="0081461D">
        <w:rPr>
          <w:rFonts w:ascii="GHEA Grapalat" w:hAnsi="GHEA Grapalat"/>
          <w:b/>
          <w:color w:val="FF0000"/>
        </w:rPr>
        <w:t>1)</w:t>
      </w:r>
      <w:r>
        <w:rPr>
          <w:rFonts w:ascii="GHEA Grapalat" w:hAnsi="GHEA Grapalat"/>
          <w:b/>
          <w:color w:val="FF0000"/>
        </w:rPr>
        <w:t xml:space="preserve"> </w:t>
      </w:r>
      <w:r w:rsidRPr="0081461D">
        <w:rPr>
          <w:rFonts w:ascii="GHEA Grapalat" w:hAnsi="GHEA Grapalat"/>
          <w:b/>
          <w:color w:val="FF0000"/>
        </w:rPr>
        <w:t>квалификационный критерий "Профессиональный опыт" устанавливается и оценивается в следующем порядке</w:t>
      </w:r>
      <w:r w:rsidR="001C2B0C">
        <w:rPr>
          <w:rFonts w:ascii="GHEA Grapalat" w:hAnsi="GHEA Grapalat"/>
          <w:b/>
          <w:color w:val="FF0000"/>
        </w:rPr>
        <w:t xml:space="preserve">, </w:t>
      </w:r>
      <w:r w:rsidR="001C2B0C" w:rsidRPr="001C2B0C">
        <w:rPr>
          <w:rFonts w:ascii="GHEA Grapalat" w:hAnsi="GHEA Grapalat"/>
          <w:b/>
          <w:color w:val="FF0000"/>
        </w:rPr>
        <w:t>Исполнитель должен иметь</w:t>
      </w:r>
      <w:r w:rsidRPr="0081461D">
        <w:rPr>
          <w:rFonts w:ascii="GHEA Grapalat" w:hAnsi="GHEA Grapalat"/>
          <w:b/>
          <w:color w:val="FF0000"/>
        </w:rPr>
        <w:t xml:space="preserve">: </w:t>
      </w:r>
    </w:p>
    <w:p w:rsidR="00162E15" w:rsidRPr="00162E15" w:rsidRDefault="00162E15" w:rsidP="00162E15">
      <w:pPr>
        <w:tabs>
          <w:tab w:val="left" w:pos="1080"/>
        </w:tabs>
        <w:spacing w:after="120"/>
        <w:ind w:firstLine="709"/>
        <w:contextualSpacing/>
        <w:jc w:val="both"/>
        <w:rPr>
          <w:rFonts w:ascii="GHEA Grapalat" w:hAnsi="GHEA Grapalat" w:cs="Arial Armenian"/>
          <w:color w:val="FF0000"/>
          <w:lang w:val="hy-AM"/>
        </w:rPr>
      </w:pPr>
      <w:r w:rsidRPr="00162E15">
        <w:rPr>
          <w:rFonts w:ascii="GHEA Grapalat" w:hAnsi="GHEA Grapalat" w:cs="Arial Armenian"/>
          <w:color w:val="FF0000"/>
          <w:lang w:val="hy-AM"/>
        </w:rPr>
        <w:t>а) Опыт проектирования, монтажа</w:t>
      </w:r>
      <w:r w:rsidR="001C2B0C">
        <w:rPr>
          <w:rFonts w:ascii="GHEA Grapalat" w:hAnsi="GHEA Grapalat" w:cs="Arial Armenian"/>
          <w:color w:val="FF0000"/>
        </w:rPr>
        <w:t>,</w:t>
      </w:r>
      <w:r w:rsidRPr="00162E15">
        <w:rPr>
          <w:rFonts w:ascii="GHEA Grapalat" w:hAnsi="GHEA Grapalat" w:cs="Arial Armenian"/>
          <w:color w:val="FF0000"/>
          <w:lang w:val="hy-AM"/>
        </w:rPr>
        <w:t xml:space="preserve"> наладки цифрового оборудования объектов связи в энергетическом и/или особо важном секторе, </w:t>
      </w:r>
      <w:r w:rsidR="004E0813" w:rsidRPr="0081461D">
        <w:rPr>
          <w:rFonts w:ascii="GHEA Grapalat" w:hAnsi="GHEA Grapalat"/>
          <w:color w:val="FF0000"/>
        </w:rPr>
        <w:t>для обоснования которого</w:t>
      </w:r>
      <w:r w:rsidR="004E0813" w:rsidRPr="00162E15">
        <w:rPr>
          <w:rFonts w:ascii="GHEA Grapalat" w:hAnsi="GHEA Grapalat" w:cs="Arial Armenian"/>
          <w:color w:val="FF0000"/>
          <w:lang w:val="hy-AM"/>
        </w:rPr>
        <w:t xml:space="preserve"> </w:t>
      </w:r>
      <w:r w:rsidRPr="00162E15">
        <w:rPr>
          <w:rFonts w:ascii="GHEA Grapalat" w:hAnsi="GHEA Grapalat" w:cs="Arial Armenian"/>
          <w:color w:val="FF0000"/>
          <w:lang w:val="hy-AM"/>
        </w:rPr>
        <w:t>необходимо представить аналогичные договоры, выполненные за последние три года, на сумму, составляющую тридцать процентов от предполагаемой стоимости закупки, при этом стоимость хотя бы одного из договоров не должна быть менее пятнадцати процентов от предполагаемой стоимости закупки. Также необходимо представить читаемые копии документов, подтверждающих надлежащее исполнение этих договоров (акты приёма-передачи, протоколы, товарные накладные и т.п.).</w:t>
      </w:r>
    </w:p>
    <w:p w:rsidR="00162E15" w:rsidRPr="00162E15" w:rsidRDefault="00162E15" w:rsidP="00162E15">
      <w:pPr>
        <w:tabs>
          <w:tab w:val="left" w:pos="1080"/>
        </w:tabs>
        <w:spacing w:after="120"/>
        <w:ind w:firstLine="709"/>
        <w:contextualSpacing/>
        <w:jc w:val="both"/>
        <w:rPr>
          <w:rFonts w:ascii="GHEA Grapalat" w:hAnsi="GHEA Grapalat" w:cs="Arial Armenian"/>
          <w:color w:val="FF0000"/>
          <w:lang w:val="hy-AM"/>
        </w:rPr>
      </w:pPr>
      <w:r w:rsidRPr="00162E15">
        <w:rPr>
          <w:rFonts w:ascii="GHEA Grapalat" w:hAnsi="GHEA Grapalat" w:cs="Arial Armenian"/>
          <w:color w:val="FF0000"/>
          <w:lang w:val="hy-AM"/>
        </w:rPr>
        <w:t>б) В соответствии с пунктом 3.3.3 раздела 3 главы Технические требования</w:t>
      </w:r>
      <w:r w:rsidR="0077347D">
        <w:rPr>
          <w:rFonts w:ascii="GHEA Grapalat" w:hAnsi="GHEA Grapalat" w:cs="Arial Armenian"/>
          <w:color w:val="FF0000"/>
        </w:rPr>
        <w:t xml:space="preserve"> </w:t>
      </w:r>
      <w:r w:rsidRPr="00162E15">
        <w:rPr>
          <w:rFonts w:ascii="GHEA Grapalat" w:hAnsi="GHEA Grapalat" w:cs="Arial Armenian"/>
          <w:color w:val="FF0000"/>
          <w:lang w:val="hy-AM"/>
        </w:rPr>
        <w:t xml:space="preserve">и </w:t>
      </w:r>
      <w:proofErr w:type="spellStart"/>
      <w:r w:rsidR="0077347D" w:rsidRPr="0077347D">
        <w:rPr>
          <w:rFonts w:ascii="GHEA Grapalat" w:hAnsi="GHEA Grapalat" w:cs="Arial Armenian"/>
          <w:color w:val="FF0000"/>
        </w:rPr>
        <w:t>решени</w:t>
      </w:r>
      <w:proofErr w:type="spellEnd"/>
      <w:r w:rsidRPr="00162E15">
        <w:rPr>
          <w:rFonts w:ascii="GHEA Grapalat" w:hAnsi="GHEA Grapalat" w:cs="Arial Armenian"/>
          <w:color w:val="FF0000"/>
          <w:lang w:val="hy-AM"/>
        </w:rPr>
        <w:t>ем Правительства Республики Армения № 777-Н от 2 июля 2009 года, необходимо наличие лицензии на осуществление строительной деятельности в сфере градостроительства, а также приложений (вкладок) к лицензии, подтверждающих наличие ответственного лица (лиц), выполняющего работы в соответствующей области, выданных по следующей специализации:</w:t>
      </w:r>
    </w:p>
    <w:p w:rsidR="00162E15" w:rsidRDefault="00162E15" w:rsidP="00162E15">
      <w:pPr>
        <w:tabs>
          <w:tab w:val="left" w:pos="1080"/>
        </w:tabs>
        <w:spacing w:after="120"/>
        <w:ind w:firstLine="709"/>
        <w:contextualSpacing/>
        <w:jc w:val="both"/>
        <w:rPr>
          <w:rFonts w:ascii="GHEA Grapalat" w:hAnsi="GHEA Grapalat" w:cs="Arial Armenian"/>
          <w:color w:val="FF0000"/>
          <w:lang w:val="hy-AM"/>
        </w:rPr>
      </w:pPr>
      <w:r w:rsidRPr="00162E15">
        <w:rPr>
          <w:rFonts w:ascii="GHEA Grapalat" w:hAnsi="GHEA Grapalat" w:cs="Arial Armenian"/>
          <w:color w:val="FF0000"/>
          <w:lang w:val="hy-AM"/>
        </w:rPr>
        <w:t>– системы связи (телекоммуникационные и сигнальные системы, передатчики, приёмники, антенны, усилители).</w:t>
      </w:r>
    </w:p>
    <w:p w:rsidR="0051284B" w:rsidRDefault="0051284B" w:rsidP="00162E15">
      <w:pPr>
        <w:tabs>
          <w:tab w:val="left" w:pos="1080"/>
        </w:tabs>
        <w:spacing w:after="120"/>
        <w:ind w:firstLine="709"/>
        <w:contextualSpacing/>
        <w:jc w:val="both"/>
        <w:rPr>
          <w:rFonts w:ascii="GHEA Grapalat" w:hAnsi="GHEA Grapalat" w:cs="Arial Armenian"/>
          <w:color w:val="FF0000"/>
          <w:lang w:val="hy-AM"/>
        </w:rPr>
      </w:pPr>
      <w:r w:rsidRPr="0051284B">
        <w:rPr>
          <w:rFonts w:ascii="GHEA Grapalat" w:hAnsi="GHEA Grapalat" w:cs="Arial Armenian"/>
          <w:color w:val="FF0000"/>
          <w:lang w:val="hy-AM"/>
        </w:rPr>
        <w:t xml:space="preserve">Участник, не являющийся резидентом Республики Армения, для соответствия квалификационному критерию, установленному в подпункте б), должен представить копию </w:t>
      </w:r>
      <w:r w:rsidRPr="0051284B">
        <w:rPr>
          <w:rFonts w:ascii="GHEA Grapalat" w:hAnsi="GHEA Grapalat" w:cs="Arial Armenian"/>
          <w:color w:val="FF0000"/>
          <w:lang w:val="hy-AM"/>
        </w:rPr>
        <w:lastRenderedPageBreak/>
        <w:t>оригинала лицензии, действующей в его стране и предоставляющей право осуществления соответствующей деятельности (с приложенным соответствующим переводом, если лицензия не представлена на армянском, русском или английском языке).</w:t>
      </w:r>
    </w:p>
    <w:p w:rsidR="0051284B" w:rsidRDefault="0051284B" w:rsidP="0051284B">
      <w:pPr>
        <w:ind w:firstLine="709"/>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A6B75" w:rsidRPr="0051284B" w:rsidRDefault="000A6B75" w:rsidP="006A42C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w:t>
      </w:r>
      <w:r w:rsidR="00C366B6" w:rsidRPr="0051284B">
        <w:rPr>
          <w:rFonts w:ascii="GHEA Grapalat" w:hAnsi="GHEA Grapalat"/>
          <w:sz w:val="24"/>
          <w:szCs w:val="24"/>
        </w:rPr>
        <w:t>на о</w:t>
      </w:r>
      <w:r w:rsidR="00C366B6" w:rsidRPr="00325476">
        <w:rPr>
          <w:rFonts w:ascii="GHEA Grapalat" w:hAnsi="GHEA Grapalat"/>
          <w:sz w:val="24"/>
          <w:szCs w:val="24"/>
        </w:rPr>
        <w:t>дин и тот же</w:t>
      </w:r>
      <w:r w:rsidR="00C366B6" w:rsidRPr="0051284B">
        <w:rPr>
          <w:rFonts w:ascii="GHEA Grapalat" w:hAnsi="GHEA Grapalat"/>
          <w:sz w:val="24"/>
          <w:szCs w:val="24"/>
        </w:rPr>
        <w:t xml:space="preserve"> лот)</w:t>
      </w:r>
      <w:r w:rsidRPr="009044F1">
        <w:rPr>
          <w:rFonts w:ascii="GHEA Grapalat" w:hAnsi="GHEA Grapalat"/>
          <w:sz w:val="24"/>
          <w:szCs w:val="24"/>
        </w:rPr>
        <w:t xml:space="preserve">. </w:t>
      </w:r>
    </w:p>
    <w:p w:rsidR="009E07EE" w:rsidRPr="009044F1" w:rsidRDefault="000A6B75" w:rsidP="006A42C4">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6A42C4">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6A42C4">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6A42C4">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1284B" w:rsidRPr="009044F1" w:rsidRDefault="0051284B" w:rsidP="006A42C4">
      <w:pPr>
        <w:pStyle w:val="BodyTextIndent2"/>
        <w:widowControl w:val="0"/>
        <w:tabs>
          <w:tab w:val="left" w:pos="1134"/>
        </w:tabs>
        <w:spacing w:line="240" w:lineRule="auto"/>
        <w:ind w:firstLine="567"/>
        <w:rPr>
          <w:rFonts w:ascii="GHEA Grapalat" w:hAnsi="GHEA Grapalat" w:cs="Sylfaen"/>
          <w:sz w:val="24"/>
          <w:szCs w:val="24"/>
        </w:rPr>
      </w:pPr>
    </w:p>
    <w:p w:rsidR="00096865" w:rsidRPr="009044F1" w:rsidRDefault="00ED2352" w:rsidP="006A42C4">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6A42C4">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6A42C4">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6A42C4">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6A42C4">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6A42C4">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6A42C4">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обеспечения </w:t>
      </w:r>
      <w:r w:rsidR="00F9791A" w:rsidRPr="00F9791A">
        <w:rPr>
          <w:rFonts w:ascii="GHEA Grapalat" w:hAnsi="GHEA Grapalat"/>
          <w:lang w:val="hy-AM"/>
        </w:rPr>
        <w:lastRenderedPageBreak/>
        <w:t>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18181E" w:rsidRDefault="00096865" w:rsidP="006A42C4">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p>
    <w:p w:rsidR="00096865" w:rsidRPr="009044F1" w:rsidRDefault="00096865" w:rsidP="006A42C4">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 xml:space="preserve"> </w:t>
      </w:r>
    </w:p>
    <w:p w:rsidR="00096865" w:rsidRPr="00995804" w:rsidRDefault="00955A1E" w:rsidP="006A42C4">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6A42C4">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6A42C4">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6A42C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18181E" w:rsidRPr="009044F1" w:rsidRDefault="0018181E" w:rsidP="0018181E">
      <w:pPr>
        <w:pStyle w:val="BodyTextIndent2"/>
        <w:widowControl w:val="0"/>
        <w:tabs>
          <w:tab w:val="left" w:pos="993"/>
        </w:tabs>
        <w:spacing w:line="240" w:lineRule="auto"/>
        <w:ind w:firstLine="426"/>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Pr>
          <w:rFonts w:ascii="GHEA Grapalat" w:hAnsi="GHEA Grapalat"/>
          <w:sz w:val="24"/>
          <w:szCs w:val="24"/>
          <w:lang w:val="hy-AM"/>
        </w:rPr>
        <w:t xml:space="preserve"> </w:t>
      </w:r>
      <w:r w:rsidRPr="00731F2B">
        <w:rPr>
          <w:rFonts w:ascii="GHEA Grapalat" w:hAnsi="GHEA Grapalat"/>
          <w:sz w:val="24"/>
          <w:szCs w:val="24"/>
        </w:rPr>
        <w:t xml:space="preserve">         </w:t>
      </w:r>
      <w:r w:rsidRPr="00F4039D">
        <w:rPr>
          <w:rFonts w:ascii="GHEA Grapalat" w:hAnsi="GHEA Grapalat"/>
          <w:b/>
          <w:sz w:val="22"/>
          <w:szCs w:val="22"/>
        </w:rPr>
        <w:t>1</w:t>
      </w:r>
      <w:r>
        <w:rPr>
          <w:rFonts w:ascii="GHEA Grapalat" w:hAnsi="GHEA Grapalat"/>
          <w:b/>
          <w:sz w:val="22"/>
          <w:szCs w:val="22"/>
          <w:lang w:val="hy-AM"/>
        </w:rPr>
        <w:t>4</w:t>
      </w:r>
      <w:r w:rsidRPr="00F4039D">
        <w:rPr>
          <w:rFonts w:ascii="GHEA Grapalat" w:hAnsi="GHEA Grapalat"/>
          <w:b/>
          <w:sz w:val="22"/>
          <w:szCs w:val="22"/>
          <w:u w:val="single"/>
          <w:vertAlign w:val="superscript"/>
        </w:rPr>
        <w:t>00</w:t>
      </w:r>
      <w:r w:rsidRPr="00F4039D">
        <w:rPr>
          <w:rFonts w:ascii="GHEA Grapalat" w:hAnsi="GHEA Grapalat"/>
          <w:b/>
          <w:sz w:val="22"/>
          <w:szCs w:val="22"/>
        </w:rPr>
        <w:t xml:space="preserve"> часов </w:t>
      </w:r>
      <w:r w:rsidRPr="00E50008">
        <w:rPr>
          <w:rFonts w:ascii="GHEA Grapalat" w:hAnsi="GHEA Grapalat"/>
          <w:b/>
          <w:sz w:val="22"/>
          <w:szCs w:val="22"/>
        </w:rPr>
        <w:t>3</w:t>
      </w:r>
      <w:r>
        <w:rPr>
          <w:rFonts w:ascii="GHEA Grapalat" w:hAnsi="GHEA Grapalat"/>
          <w:b/>
          <w:sz w:val="22"/>
          <w:szCs w:val="22"/>
        </w:rPr>
        <w:t>5-</w:t>
      </w:r>
      <w:r w:rsidRPr="00F4039D">
        <w:rPr>
          <w:rFonts w:ascii="GHEA Grapalat" w:hAnsi="GHEA Grapalat"/>
          <w:b/>
          <w:sz w:val="22"/>
          <w:szCs w:val="22"/>
        </w:rPr>
        <w:t xml:space="preserve">го </w:t>
      </w:r>
      <w:r w:rsidRPr="00F4039D">
        <w:rPr>
          <w:rFonts w:ascii="GHEA Grapalat" w:hAnsi="GHEA Grapalat"/>
          <w:b/>
          <w:sz w:val="24"/>
          <w:szCs w:val="24"/>
        </w:rPr>
        <w:t>дня</w:t>
      </w:r>
      <w:r w:rsidRPr="00F4039D">
        <w:rPr>
          <w:rFonts w:ascii="GHEA Grapalat" w:hAnsi="GHEA Grapalat"/>
          <w:sz w:val="24"/>
          <w:szCs w:val="24"/>
        </w:rPr>
        <w:t xml:space="preserve"> </w:t>
      </w:r>
      <w:r w:rsidRPr="004A1EEC">
        <w:rPr>
          <w:rFonts w:ascii="GHEA Grapalat" w:hAnsi="GHEA Grapalat"/>
          <w:b/>
          <w:sz w:val="22"/>
          <w:szCs w:val="22"/>
          <w:lang w:val="af-ZA"/>
        </w:rPr>
        <w:t>(</w:t>
      </w:r>
      <w:r>
        <w:rPr>
          <w:rFonts w:ascii="GHEA Grapalat" w:hAnsi="GHEA Grapalat"/>
          <w:b/>
          <w:sz w:val="22"/>
          <w:szCs w:val="22"/>
        </w:rPr>
        <w:t>22</w:t>
      </w:r>
      <w:r w:rsidRPr="00F4039D">
        <w:rPr>
          <w:rFonts w:ascii="GHEA Grapalat" w:hAnsi="GHEA Grapalat"/>
          <w:b/>
          <w:sz w:val="22"/>
          <w:szCs w:val="22"/>
          <w:lang w:val="af-ZA"/>
        </w:rPr>
        <w:t>.</w:t>
      </w:r>
      <w:r>
        <w:rPr>
          <w:rFonts w:ascii="GHEA Grapalat" w:hAnsi="GHEA Grapalat"/>
          <w:b/>
          <w:sz w:val="22"/>
          <w:szCs w:val="22"/>
          <w:lang w:val="hy-AM"/>
        </w:rPr>
        <w:t>0</w:t>
      </w:r>
      <w:r>
        <w:rPr>
          <w:rFonts w:ascii="GHEA Grapalat" w:hAnsi="GHEA Grapalat"/>
          <w:b/>
          <w:sz w:val="22"/>
          <w:szCs w:val="22"/>
        </w:rPr>
        <w:t>9</w:t>
      </w:r>
      <w:r w:rsidRPr="00F4039D">
        <w:rPr>
          <w:rFonts w:ascii="GHEA Grapalat" w:hAnsi="GHEA Grapalat"/>
          <w:b/>
          <w:sz w:val="22"/>
          <w:szCs w:val="22"/>
          <w:lang w:val="af-ZA"/>
        </w:rPr>
        <w:t>.202</w:t>
      </w:r>
      <w:r>
        <w:rPr>
          <w:rFonts w:ascii="GHEA Grapalat" w:hAnsi="GHEA Grapalat"/>
          <w:b/>
          <w:sz w:val="22"/>
          <w:szCs w:val="22"/>
          <w:lang w:val="hy-AM"/>
        </w:rPr>
        <w:t>5</w:t>
      </w:r>
      <w:r w:rsidRPr="00F4039D">
        <w:rPr>
          <w:rFonts w:ascii="GHEA Grapalat" w:hAnsi="GHEA Grapalat"/>
          <w:b/>
          <w:sz w:val="22"/>
          <w:szCs w:val="22"/>
        </w:rPr>
        <w:t>г.)</w:t>
      </w:r>
      <w:r w:rsidRPr="007E117C">
        <w:rPr>
          <w:rFonts w:ascii="GHEA Grapalat" w:hAnsi="GHEA Grapalat"/>
          <w:b/>
          <w:sz w:val="22"/>
          <w:szCs w:val="22"/>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6A42C4">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18181E">
      <w:pPr>
        <w:ind w:firstLine="567"/>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18181E">
      <w:pPr>
        <w:ind w:firstLine="567"/>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18181E">
        <w:rPr>
          <w:rFonts w:ascii="GHEA Grapalat" w:hAnsi="GHEA Grapalat"/>
        </w:rPr>
        <w:t xml:space="preserve"> </w:t>
      </w:r>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18181E">
      <w:pPr>
        <w:ind w:firstLine="567"/>
        <w:jc w:val="both"/>
        <w:rPr>
          <w:rFonts w:ascii="GHEA Grapalat" w:hAnsi="GHEA Grapalat"/>
        </w:rPr>
      </w:pPr>
      <w:r>
        <w:rPr>
          <w:rFonts w:ascii="GHEA Grapalat" w:hAnsi="GHEA Grapalat"/>
        </w:rPr>
        <w:t xml:space="preserve">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18181E">
      <w:pPr>
        <w:ind w:firstLine="567"/>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18181E">
      <w:pPr>
        <w:ind w:firstLine="567"/>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18181E">
      <w:pPr>
        <w:pStyle w:val="norm"/>
        <w:widowControl w:val="0"/>
        <w:tabs>
          <w:tab w:val="left" w:pos="1134"/>
        </w:tabs>
        <w:spacing w:line="240" w:lineRule="auto"/>
        <w:ind w:firstLine="567"/>
        <w:rPr>
          <w:rFonts w:ascii="GHEA Grapalat" w:hAnsi="GHEA Grapalat"/>
          <w:lang w:val="hy-AM"/>
        </w:rPr>
      </w:pPr>
      <w:r w:rsidRPr="00243780">
        <w:rPr>
          <w:rFonts w:ascii="GHEA Grapalat" w:hAnsi="GHEA Grapalat"/>
          <w:sz w:val="24"/>
        </w:rPr>
        <w:t>д)</w:t>
      </w:r>
      <w:r>
        <w:rPr>
          <w:rFonts w:ascii="GHEA Grapalat" w:hAnsi="GHEA Grapalat"/>
        </w:rPr>
        <w:t xml:space="preserve">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p>
    <w:p w:rsidR="00B67CCD" w:rsidRPr="009044F1" w:rsidRDefault="008E58A2" w:rsidP="00243780">
      <w:pPr>
        <w:pStyle w:val="norm"/>
        <w:widowControl w:val="0"/>
        <w:tabs>
          <w:tab w:val="left" w:pos="851"/>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18181E" w:rsidP="00243780">
      <w:pPr>
        <w:widowControl w:val="0"/>
        <w:tabs>
          <w:tab w:val="left" w:pos="851"/>
        </w:tabs>
        <w:ind w:firstLine="284"/>
        <w:jc w:val="both"/>
        <w:rPr>
          <w:rFonts w:ascii="GHEA Grapalat" w:hAnsi="GHEA Grapalat"/>
        </w:rPr>
      </w:pPr>
      <w:r>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243780">
        <w:rPr>
          <w:rFonts w:ascii="GHEA Grapalat" w:hAnsi="GHEA Grapalat"/>
        </w:rPr>
        <w:t xml:space="preserve"> </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w:t>
      </w:r>
    </w:p>
    <w:p w:rsidR="000845F6" w:rsidRPr="009044F1" w:rsidRDefault="002A6730" w:rsidP="00243780">
      <w:pPr>
        <w:pStyle w:val="norm"/>
        <w:widowControl w:val="0"/>
        <w:tabs>
          <w:tab w:val="left" w:pos="851"/>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243780">
      <w:pPr>
        <w:pStyle w:val="norm"/>
        <w:widowControl w:val="0"/>
        <w:tabs>
          <w:tab w:val="left" w:pos="851"/>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6A42C4">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243780">
      <w:pPr>
        <w:ind w:firstLine="426"/>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43780">
      <w:pPr>
        <w:pStyle w:val="norm"/>
        <w:widowControl w:val="0"/>
        <w:tabs>
          <w:tab w:val="left" w:pos="1134"/>
        </w:tabs>
        <w:spacing w:line="240" w:lineRule="auto"/>
        <w:ind w:firstLine="426"/>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6A42C4">
      <w:pPr>
        <w:pStyle w:val="norm"/>
        <w:widowControl w:val="0"/>
        <w:tabs>
          <w:tab w:val="left" w:pos="1134"/>
        </w:tabs>
        <w:spacing w:line="240" w:lineRule="auto"/>
        <w:ind w:firstLine="567"/>
        <w:rPr>
          <w:rFonts w:ascii="GHEA Grapalat" w:hAnsi="GHEA Grapalat" w:cs="Sylfaen"/>
          <w:sz w:val="24"/>
          <w:szCs w:val="24"/>
        </w:rPr>
      </w:pPr>
    </w:p>
    <w:p w:rsidR="00A45946" w:rsidRPr="009044F1" w:rsidRDefault="00333B85" w:rsidP="006A42C4">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6A42C4">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6A42C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6A42C4">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6A42C4">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6A42C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6A42C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701904">
        <w:rPr>
          <w:rFonts w:ascii="GHEA Grapalat" w:hAnsi="GHEA Grapalat"/>
          <w:sz w:val="24"/>
          <w:szCs w:val="24"/>
        </w:rPr>
        <w:t xml:space="preserve"> </w:t>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6A42C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701904">
        <w:rPr>
          <w:rFonts w:ascii="GHEA Grapalat" w:hAnsi="GHEA Grapalat"/>
          <w:sz w:val="24"/>
          <w:szCs w:val="24"/>
        </w:rPr>
        <w:t xml:space="preserve"> </w:t>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6A42C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6A42C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6A42C4">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6A42C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Default="00C8055A" w:rsidP="006A42C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w:t>
      </w:r>
      <w:r w:rsidR="00701904">
        <w:rPr>
          <w:rFonts w:ascii="GHEA Grapalat" w:hAnsi="GHEA Grapalat"/>
          <w:sz w:val="24"/>
          <w:szCs w:val="24"/>
        </w:rPr>
        <w:t xml:space="preserve">вого предложения или </w:t>
      </w:r>
      <w:proofErr w:type="gramStart"/>
      <w:r w:rsidR="00701904">
        <w:rPr>
          <w:rFonts w:ascii="GHEA Grapalat" w:hAnsi="GHEA Grapalat"/>
          <w:sz w:val="24"/>
          <w:szCs w:val="24"/>
        </w:rPr>
        <w:t xml:space="preserve">каких-либо </w:t>
      </w:r>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701904" w:rsidRPr="00F524BA" w:rsidRDefault="00701904" w:rsidP="00701904">
      <w:pPr>
        <w:ind w:firstLine="567"/>
        <w:jc w:val="both"/>
        <w:rPr>
          <w:rFonts w:ascii="GHEA Grapalat" w:hAnsi="GHEA Grapalat"/>
        </w:rPr>
      </w:pPr>
      <w:r w:rsidRPr="00F524BA">
        <w:rPr>
          <w:rFonts w:ascii="GHEA Grapalat" w:hAnsi="GHEA Grapalat"/>
        </w:rPr>
        <w:t>5.4. В случае участников, являющихся резидентами Республики Армения, а также участников, выступающих по договору консорциума, в состав которых входят компании — резиденты Республики Армения, расчёты по заключаемому договору будут осуществляться в армянских драмах. В случае, если ценовое предложение представлено в иностранной валюте, будет применён обменный курс, указанный в подпункте 8.5 приглашения.</w:t>
      </w:r>
    </w:p>
    <w:p w:rsidR="009D180E" w:rsidRDefault="009D180E" w:rsidP="006A42C4">
      <w:pPr>
        <w:widowControl w:val="0"/>
        <w:ind w:left="567" w:right="565"/>
        <w:jc w:val="center"/>
        <w:rPr>
          <w:rFonts w:ascii="GHEA Grapalat" w:hAnsi="GHEA Grapalat"/>
          <w:b/>
          <w:lang w:val="hy-AM"/>
        </w:rPr>
      </w:pPr>
    </w:p>
    <w:p w:rsidR="00096865" w:rsidRPr="009044F1" w:rsidRDefault="00220C7C" w:rsidP="006A42C4">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6A42C4">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6A42C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6A42C4">
      <w:pPr>
        <w:widowControl w:val="0"/>
        <w:ind w:firstLine="567"/>
        <w:jc w:val="center"/>
        <w:rPr>
          <w:rFonts w:ascii="GHEA Grapalat" w:hAnsi="GHEA Grapalat"/>
          <w:b/>
        </w:rPr>
      </w:pPr>
    </w:p>
    <w:p w:rsidR="00096865" w:rsidRPr="00221C7B" w:rsidRDefault="000D701E" w:rsidP="006A42C4">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6A42C4">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6A42C4">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w:t>
      </w:r>
      <w:r w:rsidRPr="00701904">
        <w:rPr>
          <w:rFonts w:ascii="GHEA Grapalat" w:hAnsi="GHEA Grapalat"/>
          <w:b/>
        </w:rPr>
        <w:t>пяти процентам</w:t>
      </w:r>
      <w:r w:rsidRPr="009044F1">
        <w:rPr>
          <w:rFonts w:ascii="GHEA Grapalat" w:hAnsi="GHEA Grapalat"/>
        </w:rPr>
        <w:t xml:space="preserve">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r w:rsidR="002D6F1A" w:rsidRPr="003C6EB1">
        <w:rPr>
          <w:rFonts w:ascii="GHEA Grapalat" w:hAnsi="GHEA Grapalat"/>
        </w:rPr>
        <w:t>предложения</w:t>
      </w:r>
      <w:r w:rsidR="002D6F1A">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6A42C4">
      <w:pPr>
        <w:widowControl w:val="0"/>
        <w:ind w:firstLine="567"/>
        <w:jc w:val="both"/>
        <w:rPr>
          <w:ins w:id="7"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sidR="00BA428E">
          <w:rPr>
            <w:rFonts w:ascii="GHEA Grapalat" w:hAnsi="GHEA Grapalat"/>
          </w:rPr>
          <w:t>.</w:t>
        </w:r>
      </w:ins>
    </w:p>
    <w:p w:rsidR="002E4A6E" w:rsidRPr="009044F1" w:rsidRDefault="002E4A6E" w:rsidP="006A42C4">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w:t>
      </w:r>
      <w:r w:rsidRPr="001D6EBF">
        <w:rPr>
          <w:rFonts w:ascii="GHEA Grapalat" w:hAnsi="GHEA Grapalat"/>
        </w:rPr>
        <w:lastRenderedPageBreak/>
        <w:t xml:space="preserve">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6A42C4">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6A42C4">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6A42C4">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F20DA5" w:rsidRPr="009044F1" w:rsidRDefault="00283198" w:rsidP="006A42C4">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6A42C4">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6A42C4">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01904" w:rsidRDefault="00701904" w:rsidP="00701904">
      <w:pPr>
        <w:widowControl w:val="0"/>
        <w:tabs>
          <w:tab w:val="left" w:pos="1134"/>
        </w:tabs>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sidRPr="00FA2D76">
        <w:rPr>
          <w:rFonts w:ascii="GHEA Grapalat" w:hAnsi="GHEA Grapalat"/>
          <w:b/>
          <w:lang w:val="hy-AM"/>
        </w:rPr>
        <w:t>120</w:t>
      </w:r>
      <w:r w:rsidRPr="00FA2D76">
        <w:rPr>
          <w:rFonts w:ascii="Courier New" w:hAnsi="Courier New" w:cs="Courier New"/>
          <w:b/>
        </w:rPr>
        <w:t> </w:t>
      </w:r>
      <w:r w:rsidRPr="00FA2D76">
        <w:rPr>
          <w:rFonts w:ascii="GHEA Grapalat" w:hAnsi="GHEA Grapalat"/>
          <w:b/>
        </w:rPr>
        <w:t>(</w:t>
      </w:r>
      <w:r w:rsidRPr="00FA2D76">
        <w:rPr>
          <w:rFonts w:ascii="GHEA Grapalat" w:hAnsi="GHEA Grapalat"/>
          <w:b/>
          <w:lang w:val="hy-AM"/>
        </w:rPr>
        <w:t>сто двадцать</w:t>
      </w:r>
      <w:r w:rsidRPr="00FA2D76">
        <w:rPr>
          <w:rFonts w:ascii="GHEA Grapalat" w:hAnsi="GHEA Grapalat"/>
          <w:b/>
        </w:rPr>
        <w:t>)</w:t>
      </w:r>
      <w:r w:rsidRPr="009044F1">
        <w:rPr>
          <w:rFonts w:ascii="GHEA Grapalat" w:hAnsi="GHEA Grapalat"/>
        </w:rPr>
        <w:t xml:space="preserve">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proofErr w:type="spellStart"/>
      <w:r w:rsidRPr="008157B2">
        <w:rPr>
          <w:rFonts w:ascii="GHEA Grapalat" w:hAnsi="GHEA Grapalat"/>
        </w:rPr>
        <w:t>зая</w:t>
      </w:r>
      <w:r w:rsidRPr="0070011B">
        <w:rPr>
          <w:rFonts w:ascii="GHEA Grapalat" w:hAnsi="GHEA Grapalat"/>
        </w:rPr>
        <w:t>в</w:t>
      </w:r>
      <w:proofErr w:type="spellEnd"/>
      <w:r>
        <w:rPr>
          <w:rFonts w:ascii="GHEA Grapalat" w:hAnsi="GHEA Grapalat"/>
          <w:lang w:val="hy-AM"/>
        </w:rPr>
        <w:t>օ</w:t>
      </w:r>
      <w:r w:rsidRPr="008157B2">
        <w:rPr>
          <w:rFonts w:ascii="GHEA Grapalat" w:hAnsi="GHEA Grapalat"/>
        </w:rPr>
        <w:t xml:space="preserve">к. </w:t>
      </w:r>
    </w:p>
    <w:p w:rsidR="00A9568F" w:rsidRDefault="00926D22" w:rsidP="006A42C4">
      <w:pPr>
        <w:widowControl w:val="0"/>
        <w:tabs>
          <w:tab w:val="left" w:pos="1134"/>
        </w:tabs>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rsidR="00A214D5" w:rsidRPr="00996C18" w:rsidRDefault="00A214D5" w:rsidP="006A42C4">
      <w:pPr>
        <w:widowControl w:val="0"/>
        <w:tabs>
          <w:tab w:val="left" w:pos="1134"/>
        </w:tabs>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567BD7" w:rsidRDefault="00567BD7" w:rsidP="006A42C4">
      <w:pPr>
        <w:rPr>
          <w:rFonts w:ascii="GHEA Grapalat" w:hAnsi="GHEA Grapalat"/>
          <w:b/>
        </w:rPr>
      </w:pPr>
    </w:p>
    <w:p w:rsidR="00096865" w:rsidRPr="009044F1" w:rsidRDefault="00E70FC4" w:rsidP="006A42C4">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701904" w:rsidRPr="009044F1" w:rsidRDefault="00701904" w:rsidP="00701904">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F4039D">
        <w:rPr>
          <w:rFonts w:ascii="GHEA Grapalat" w:hAnsi="GHEA Grapalat"/>
          <w:b/>
          <w:sz w:val="22"/>
          <w:szCs w:val="22"/>
        </w:rPr>
        <w:t>1</w:t>
      </w:r>
      <w:r>
        <w:rPr>
          <w:rFonts w:ascii="GHEA Grapalat" w:hAnsi="GHEA Grapalat"/>
          <w:b/>
          <w:sz w:val="22"/>
          <w:szCs w:val="22"/>
          <w:lang w:val="hy-AM"/>
        </w:rPr>
        <w:t>4</w:t>
      </w:r>
      <w:r w:rsidRPr="00F4039D">
        <w:rPr>
          <w:rFonts w:ascii="GHEA Grapalat" w:hAnsi="GHEA Grapalat"/>
          <w:b/>
          <w:sz w:val="22"/>
          <w:szCs w:val="22"/>
          <w:u w:val="single"/>
          <w:vertAlign w:val="superscript"/>
        </w:rPr>
        <w:t>00</w:t>
      </w:r>
      <w:r>
        <w:rPr>
          <w:rFonts w:ascii="GHEA Grapalat" w:hAnsi="GHEA Grapalat"/>
          <w:b/>
          <w:sz w:val="22"/>
          <w:szCs w:val="22"/>
        </w:rPr>
        <w:t xml:space="preserve"> часов </w:t>
      </w:r>
      <w:r w:rsidRPr="00E50008">
        <w:rPr>
          <w:rFonts w:ascii="GHEA Grapalat" w:hAnsi="GHEA Grapalat"/>
          <w:b/>
          <w:sz w:val="22"/>
          <w:szCs w:val="22"/>
        </w:rPr>
        <w:t>3</w:t>
      </w:r>
      <w:r>
        <w:rPr>
          <w:rFonts w:ascii="GHEA Grapalat" w:hAnsi="GHEA Grapalat"/>
          <w:b/>
          <w:sz w:val="22"/>
          <w:szCs w:val="22"/>
        </w:rPr>
        <w:t>5</w:t>
      </w:r>
      <w:r w:rsidRPr="00F4039D">
        <w:rPr>
          <w:rFonts w:ascii="GHEA Grapalat" w:hAnsi="GHEA Grapalat"/>
          <w:b/>
          <w:sz w:val="22"/>
          <w:szCs w:val="22"/>
        </w:rPr>
        <w:t xml:space="preserve">-го </w:t>
      </w:r>
      <w:r w:rsidRPr="00F4039D">
        <w:rPr>
          <w:rFonts w:ascii="GHEA Grapalat" w:hAnsi="GHEA Grapalat"/>
          <w:b/>
          <w:sz w:val="24"/>
          <w:szCs w:val="24"/>
        </w:rPr>
        <w:t>дня</w:t>
      </w:r>
      <w:r w:rsidRPr="00F4039D">
        <w:rPr>
          <w:rFonts w:ascii="GHEA Grapalat" w:hAnsi="GHEA Grapalat"/>
          <w:sz w:val="24"/>
          <w:szCs w:val="24"/>
        </w:rPr>
        <w:t xml:space="preserve"> </w:t>
      </w:r>
      <w:r w:rsidRPr="00F4039D">
        <w:rPr>
          <w:rFonts w:ascii="GHEA Grapalat" w:hAnsi="GHEA Grapalat"/>
          <w:b/>
          <w:sz w:val="22"/>
          <w:szCs w:val="22"/>
          <w:lang w:val="af-ZA"/>
        </w:rPr>
        <w:t>(</w:t>
      </w:r>
      <w:r>
        <w:rPr>
          <w:rFonts w:ascii="GHEA Grapalat" w:hAnsi="GHEA Grapalat"/>
          <w:b/>
          <w:sz w:val="22"/>
          <w:szCs w:val="22"/>
        </w:rPr>
        <w:t>22</w:t>
      </w:r>
      <w:r w:rsidRPr="00F4039D">
        <w:rPr>
          <w:rFonts w:ascii="GHEA Grapalat" w:hAnsi="GHEA Grapalat"/>
          <w:b/>
          <w:sz w:val="22"/>
          <w:szCs w:val="22"/>
          <w:lang w:val="af-ZA"/>
        </w:rPr>
        <w:t>.</w:t>
      </w:r>
      <w:r>
        <w:rPr>
          <w:rFonts w:ascii="GHEA Grapalat" w:hAnsi="GHEA Grapalat"/>
          <w:b/>
          <w:sz w:val="22"/>
          <w:szCs w:val="22"/>
          <w:lang w:val="hy-AM"/>
        </w:rPr>
        <w:t>0</w:t>
      </w:r>
      <w:r>
        <w:rPr>
          <w:rFonts w:ascii="GHEA Grapalat" w:hAnsi="GHEA Grapalat"/>
          <w:b/>
          <w:sz w:val="22"/>
          <w:szCs w:val="22"/>
        </w:rPr>
        <w:t>9</w:t>
      </w:r>
      <w:r w:rsidRPr="00F4039D">
        <w:rPr>
          <w:rFonts w:ascii="GHEA Grapalat" w:hAnsi="GHEA Grapalat"/>
          <w:b/>
          <w:sz w:val="22"/>
          <w:szCs w:val="22"/>
          <w:lang w:val="af-ZA"/>
        </w:rPr>
        <w:t>.202</w:t>
      </w:r>
      <w:r>
        <w:rPr>
          <w:rFonts w:ascii="GHEA Grapalat" w:hAnsi="GHEA Grapalat"/>
          <w:b/>
          <w:sz w:val="22"/>
          <w:szCs w:val="22"/>
          <w:lang w:val="hy-AM"/>
        </w:rPr>
        <w:t>5</w:t>
      </w:r>
      <w:r w:rsidRPr="00F4039D">
        <w:rPr>
          <w:rFonts w:ascii="GHEA Grapalat" w:hAnsi="GHEA Grapalat"/>
          <w:b/>
          <w:sz w:val="22"/>
          <w:szCs w:val="22"/>
        </w:rPr>
        <w:t>г.)</w:t>
      </w:r>
      <w:r>
        <w:rPr>
          <w:rFonts w:ascii="GHEA Grapalat" w:hAnsi="GHEA Grapalat"/>
          <w:b/>
          <w:i/>
          <w:sz w:val="22"/>
          <w:szCs w:val="22"/>
        </w:rPr>
        <w:t xml:space="preserve"> </w:t>
      </w:r>
      <w:r w:rsidRPr="009044F1">
        <w:rPr>
          <w:rFonts w:ascii="GHEA Grapalat" w:hAnsi="GHEA Grapalat"/>
          <w:sz w:val="24"/>
          <w:szCs w:val="24"/>
        </w:rPr>
        <w:t xml:space="preserve">опубликования в системе объявления и приглашения на настоящую процедуру. </w:t>
      </w:r>
    </w:p>
    <w:p w:rsidR="00ED6836" w:rsidRPr="009044F1" w:rsidRDefault="009B6D58" w:rsidP="006A42C4">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6A42C4">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6A42C4">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6A42C4">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6A42C4">
      <w:pPr>
        <w:widowControl w:val="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w:t>
      </w:r>
      <w:r w:rsidRPr="009044F1">
        <w:rPr>
          <w:rFonts w:ascii="GHEA Grapalat" w:hAnsi="GHEA Grapalat"/>
        </w:rPr>
        <w:lastRenderedPageBreak/>
        <w:t>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6A42C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6A42C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01904" w:rsidRDefault="00701904" w:rsidP="00701904">
      <w:pPr>
        <w:pStyle w:val="BodyTextIndent"/>
        <w:widowControl w:val="0"/>
        <w:tabs>
          <w:tab w:val="left" w:pos="1134"/>
        </w:tabs>
        <w:spacing w:line="240" w:lineRule="auto"/>
        <w:ind w:firstLine="567"/>
        <w:rPr>
          <w:rFonts w:ascii="GHEA Grapalat" w:hAnsi="GHEA Grapalat"/>
          <w:i w:val="0"/>
          <w:sz w:val="24"/>
          <w:szCs w:val="24"/>
        </w:rPr>
      </w:pPr>
      <w:r w:rsidRPr="00F524BA">
        <w:rPr>
          <w:rFonts w:ascii="GHEA Grapalat" w:hAnsi="GHEA Grapalat"/>
          <w:i w:val="0"/>
          <w:sz w:val="24"/>
          <w:szCs w:val="24"/>
        </w:rPr>
        <w:t xml:space="preserve">8.5. 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между собой, а также с </w:t>
      </w:r>
      <w:r>
        <w:rPr>
          <w:rFonts w:ascii="GHEA Grapalat" w:hAnsi="GHEA Grapalat"/>
          <w:i w:val="0"/>
          <w:sz w:val="24"/>
          <w:szCs w:val="24"/>
          <w:lang w:val="hy-AM"/>
        </w:rPr>
        <w:t>цен</w:t>
      </w:r>
      <w:r w:rsidRPr="00F524BA">
        <w:rPr>
          <w:rFonts w:ascii="GHEA Grapalat" w:hAnsi="GHEA Grapalat"/>
          <w:i w:val="0"/>
          <w:sz w:val="24"/>
          <w:szCs w:val="24"/>
        </w:rPr>
        <w:t xml:space="preserve">ой </w:t>
      </w:r>
      <w:r>
        <w:rPr>
          <w:rFonts w:ascii="GHEA Grapalat" w:hAnsi="GHEA Grapalat"/>
          <w:i w:val="0"/>
          <w:sz w:val="24"/>
          <w:szCs w:val="24"/>
          <w:lang w:val="hy-AM"/>
        </w:rPr>
        <w:t xml:space="preserve">закупки </w:t>
      </w:r>
      <w:r w:rsidRPr="00F524BA">
        <w:rPr>
          <w:rFonts w:ascii="GHEA Grapalat" w:hAnsi="GHEA Grapalat"/>
          <w:i w:val="0"/>
          <w:sz w:val="24"/>
          <w:szCs w:val="24"/>
        </w:rPr>
        <w:t xml:space="preserve">в </w:t>
      </w:r>
      <w:proofErr w:type="spellStart"/>
      <w:r w:rsidRPr="00F524BA">
        <w:rPr>
          <w:rFonts w:ascii="GHEA Grapalat" w:hAnsi="GHEA Grapalat"/>
          <w:i w:val="0"/>
          <w:sz w:val="24"/>
          <w:szCs w:val="24"/>
        </w:rPr>
        <w:t>драмом</w:t>
      </w:r>
      <w:proofErr w:type="spellEnd"/>
      <w:r w:rsidRPr="00F524BA">
        <w:rPr>
          <w:rFonts w:ascii="GHEA Grapalat" w:hAnsi="GHEA Grapalat"/>
          <w:i w:val="0"/>
          <w:sz w:val="24"/>
          <w:szCs w:val="24"/>
        </w:rPr>
        <w:t xml:space="preserve"> Республики Армения по курсу</w:t>
      </w:r>
      <w:r w:rsidRPr="00F524BA">
        <w:rPr>
          <w:rFonts w:ascii="GHEA Grapalat" w:hAnsi="GHEA Grapalat" w:cs="Sylfaen"/>
          <w:bCs/>
          <w:i w:val="0"/>
          <w:sz w:val="21"/>
          <w:szCs w:val="21"/>
          <w:lang w:val="hy-AM"/>
        </w:rPr>
        <w:t xml:space="preserve"> </w:t>
      </w:r>
      <w:r w:rsidRPr="00F524BA">
        <w:rPr>
          <w:rFonts w:ascii="GHEA Grapalat" w:hAnsi="GHEA Grapalat"/>
          <w:b/>
          <w:i w:val="0"/>
          <w:sz w:val="24"/>
          <w:szCs w:val="24"/>
        </w:rPr>
        <w:t>установленному ЦБ РА на дату публикации приглашения и объявления</w:t>
      </w:r>
      <w:r w:rsidRPr="00F524BA">
        <w:rPr>
          <w:rFonts w:ascii="GHEA Grapalat" w:hAnsi="GHEA Grapalat"/>
          <w:b/>
          <w:i w:val="0"/>
          <w:sz w:val="24"/>
          <w:szCs w:val="24"/>
          <w:lang w:val="hy-AM"/>
        </w:rPr>
        <w:t xml:space="preserve"> – 1</w:t>
      </w:r>
      <w:r>
        <w:rPr>
          <w:rFonts w:ascii="GHEA Grapalat" w:hAnsi="GHEA Grapalat"/>
          <w:b/>
          <w:i w:val="0"/>
          <w:sz w:val="24"/>
          <w:szCs w:val="24"/>
        </w:rPr>
        <w:t>8</w:t>
      </w:r>
      <w:r w:rsidRPr="00F524BA">
        <w:rPr>
          <w:rFonts w:ascii="GHEA Grapalat" w:hAnsi="GHEA Grapalat"/>
          <w:b/>
          <w:i w:val="0"/>
          <w:sz w:val="24"/>
          <w:szCs w:val="24"/>
          <w:lang w:val="hy-AM"/>
        </w:rPr>
        <w:t>.0</w:t>
      </w:r>
      <w:r>
        <w:rPr>
          <w:rFonts w:ascii="GHEA Grapalat" w:hAnsi="GHEA Grapalat"/>
          <w:b/>
          <w:i w:val="0"/>
          <w:sz w:val="24"/>
          <w:szCs w:val="24"/>
        </w:rPr>
        <w:t>8</w:t>
      </w:r>
      <w:r w:rsidRPr="00F524BA">
        <w:rPr>
          <w:rFonts w:ascii="GHEA Grapalat" w:hAnsi="GHEA Grapalat"/>
          <w:b/>
          <w:i w:val="0"/>
          <w:sz w:val="24"/>
          <w:szCs w:val="24"/>
          <w:lang w:val="hy-AM"/>
        </w:rPr>
        <w:t>.202</w:t>
      </w:r>
      <w:r w:rsidRPr="00F524BA">
        <w:rPr>
          <w:rFonts w:ascii="GHEA Grapalat" w:hAnsi="GHEA Grapalat"/>
          <w:b/>
          <w:i w:val="0"/>
          <w:sz w:val="24"/>
          <w:szCs w:val="24"/>
        </w:rPr>
        <w:t>5</w:t>
      </w:r>
      <w:r w:rsidRPr="00F524BA">
        <w:rPr>
          <w:rFonts w:ascii="GHEA Grapalat" w:hAnsi="GHEA Grapalat"/>
          <w:b/>
          <w:i w:val="0"/>
          <w:sz w:val="24"/>
          <w:szCs w:val="24"/>
          <w:lang w:val="hy-AM"/>
        </w:rPr>
        <w:t>г</w:t>
      </w:r>
      <w:r w:rsidRPr="00F524BA">
        <w:rPr>
          <w:rFonts w:ascii="GHEA Grapalat" w:hAnsi="GHEA Grapalat"/>
          <w:i w:val="0"/>
          <w:sz w:val="24"/>
          <w:szCs w:val="24"/>
        </w:rPr>
        <w:t>.</w:t>
      </w:r>
    </w:p>
    <w:p w:rsidR="009B6D58" w:rsidRPr="00186559" w:rsidRDefault="00FD2748" w:rsidP="006A42C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6A42C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701904">
        <w:rPr>
          <w:rFonts w:ascii="GHEA Grapalat" w:hAnsi="GHEA Grapalat"/>
          <w:sz w:val="24"/>
          <w:szCs w:val="24"/>
        </w:rPr>
        <w:t xml:space="preserve"> </w:t>
      </w:r>
      <w:proofErr w:type="gramStart"/>
      <w:r w:rsidRPr="009044F1">
        <w:rPr>
          <w:rFonts w:ascii="GHEA Grapalat" w:hAnsi="GHEA Grapalat"/>
          <w:sz w:val="24"/>
          <w:szCs w:val="24"/>
        </w:rPr>
        <w:t>для определения</w:t>
      </w:r>
      <w:proofErr w:type="gramEnd"/>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6A42C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701904">
        <w:rPr>
          <w:rFonts w:ascii="GHEA Grapalat" w:hAnsi="GHEA Grapalat"/>
          <w:sz w:val="24"/>
          <w:szCs w:val="24"/>
        </w:rPr>
        <w:t xml:space="preserve"> </w:t>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6A42C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6A42C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6A42C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6A42C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w:t>
      </w:r>
      <w:r w:rsidRPr="009775E8">
        <w:rPr>
          <w:rFonts w:ascii="GHEA Grapalat" w:hAnsi="GHEA Grapalat"/>
          <w:sz w:val="24"/>
          <w:szCs w:val="24"/>
        </w:rPr>
        <w:lastRenderedPageBreak/>
        <w:t xml:space="preserve">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6A42C4">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6A42C4">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6A42C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6A42C4">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6A42C4">
      <w:pPr>
        <w:pStyle w:val="norm"/>
        <w:widowControl w:val="0"/>
        <w:tabs>
          <w:tab w:val="left" w:pos="1134"/>
        </w:tabs>
        <w:spacing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6A42C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6A42C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6A42C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w:t>
      </w:r>
      <w:r w:rsidR="00895E05" w:rsidRPr="00895E05">
        <w:rPr>
          <w:rFonts w:ascii="GHEA Grapalat" w:hAnsi="GHEA Grapalat"/>
          <w:sz w:val="24"/>
          <w:szCs w:val="24"/>
        </w:rPr>
        <w:lastRenderedPageBreak/>
        <w:t>заседании члены комиссии</w:t>
      </w:r>
      <w:r w:rsidR="001E4A24">
        <w:rPr>
          <w:rFonts w:ascii="GHEA Grapalat" w:hAnsi="GHEA Grapalat"/>
          <w:sz w:val="24"/>
          <w:szCs w:val="24"/>
        </w:rPr>
        <w:t>.</w:t>
      </w:r>
    </w:p>
    <w:p w:rsidR="00E65F37" w:rsidRPr="009044F1" w:rsidRDefault="00A150A9" w:rsidP="006A42C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6A42C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6A42C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587C92">
      <w:pPr>
        <w:widowControl w:val="0"/>
        <w:tabs>
          <w:tab w:val="left" w:pos="1276"/>
        </w:tabs>
        <w:ind w:firstLine="567"/>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2639BA">
      <w:pPr>
        <w:widowControl w:val="0"/>
        <w:tabs>
          <w:tab w:val="left" w:pos="1276"/>
        </w:tabs>
        <w:ind w:firstLine="284"/>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587C92">
      <w:pPr>
        <w:widowControl w:val="0"/>
        <w:ind w:firstLine="567"/>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587C92">
      <w:pPr>
        <w:widowControl w:val="0"/>
        <w:ind w:firstLine="567"/>
        <w:contextualSpacing/>
        <w:jc w:val="both"/>
        <w:rPr>
          <w:ins w:id="9" w:author="Vardan" w:date="2022-10-29T22:29:00Z"/>
          <w:rFonts w:ascii="GHEA Grapalat" w:hAnsi="GHEA Grapalat"/>
        </w:rPr>
      </w:pPr>
      <w:r>
        <w:rPr>
          <w:rFonts w:ascii="GHEA Grapalat" w:hAnsi="GHEA Grapalat"/>
        </w:rPr>
        <w:t xml:space="preserve">-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FA6747">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587C92">
      <w:pPr>
        <w:widowControl w:val="0"/>
        <w:tabs>
          <w:tab w:val="left" w:pos="142"/>
        </w:tabs>
        <w:ind w:left="142" w:hanging="142"/>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587C92">
      <w:pPr>
        <w:widowControl w:val="0"/>
        <w:tabs>
          <w:tab w:val="left" w:pos="142"/>
        </w:tabs>
        <w:ind w:firstLine="567"/>
        <w:jc w:val="both"/>
        <w:rPr>
          <w:rFonts w:ascii="GHEA Grapalat" w:hAnsi="GHEA Grapalat" w:cs="Sylfaen"/>
        </w:rPr>
      </w:pPr>
      <w:r w:rsidRPr="00BD06BE">
        <w:rPr>
          <w:rFonts w:ascii="GHEA Grapalat" w:hAnsi="GHEA Grapalat" w:cs="Sylfaen"/>
        </w:rPr>
        <w:lastRenderedPageBreak/>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FA6747">
        <w:rPr>
          <w:rFonts w:ascii="GHEA Grapalat" w:hAnsi="GHEA Grapalat" w:cs="Sylfaen"/>
        </w:rPr>
        <w:t xml:space="preserve"> </w:t>
      </w:r>
      <w:r w:rsidR="0068697B" w:rsidRPr="007663F8">
        <w:rPr>
          <w:rFonts w:ascii="GHEA Grapalat" w:hAnsi="GHEA Grapalat" w:cs="Sylfaen"/>
        </w:rPr>
        <w:t>-</w:t>
      </w:r>
      <w:r w:rsidR="00FA6747">
        <w:rPr>
          <w:rFonts w:ascii="GHEA Grapalat" w:hAnsi="GHEA Grapalat" w:cs="Sylfaen"/>
        </w:rPr>
        <w:t xml:space="preserve"> </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587C92">
      <w:pPr>
        <w:widowControl w:val="0"/>
        <w:tabs>
          <w:tab w:val="left" w:pos="0"/>
        </w:tabs>
        <w:ind w:firstLine="567"/>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6A42C4">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6A42C4">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6A42C4">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6A42C4">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6A42C4">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6A42C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6A42C4">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6A42C4">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w:t>
      </w:r>
      <w:r w:rsidR="00BF3036">
        <w:rPr>
          <w:rFonts w:ascii="GHEA Grapalat" w:hAnsi="GHEA Grapalat"/>
        </w:rPr>
        <w:t>8</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6A42C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6A42C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w:t>
      </w:r>
      <w:r w:rsidRPr="009044F1">
        <w:rPr>
          <w:rFonts w:ascii="GHEA Grapalat" w:hAnsi="GHEA Grapalat"/>
          <w:sz w:val="24"/>
          <w:szCs w:val="24"/>
        </w:rPr>
        <w:lastRenderedPageBreak/>
        <w:t xml:space="preserve">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w:t>
      </w:r>
      <w:r w:rsidR="00BF3036">
        <w:rPr>
          <w:rFonts w:ascii="GHEA Grapalat" w:hAnsi="GHEA Grapalat"/>
          <w:sz w:val="24"/>
          <w:szCs w:val="24"/>
        </w:rPr>
        <w:t xml:space="preserve"> </w:t>
      </w:r>
      <w:r w:rsidRPr="009044F1">
        <w:rPr>
          <w:rFonts w:ascii="GHEA Grapalat" w:hAnsi="GHEA Grapalat"/>
          <w:sz w:val="24"/>
          <w:szCs w:val="24"/>
        </w:rPr>
        <w:t>подлинности</w:t>
      </w:r>
      <w:proofErr w:type="gramEnd"/>
      <w:r w:rsidR="00BF3036">
        <w:rPr>
          <w:rFonts w:ascii="GHEA Grapalat" w:hAnsi="GHEA Grapalat"/>
          <w:sz w:val="24"/>
          <w:szCs w:val="24"/>
        </w:rPr>
        <w:t xml:space="preserve"> </w:t>
      </w:r>
      <w:r w:rsidRPr="009044F1">
        <w:rPr>
          <w:rFonts w:ascii="GHEA Grapalat" w:hAnsi="GHEA Grapalat"/>
          <w:sz w:val="24"/>
          <w:szCs w:val="24"/>
        </w:rPr>
        <w:t>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6A42C4">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6A42C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6A42C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6A42C4">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6A42C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6A42C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6A42C4">
      <w:pPr>
        <w:pStyle w:val="BodyTextIndent2"/>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BF3036" w:rsidRPr="00BF3036">
        <w:rPr>
          <w:rFonts w:ascii="GHEA Grapalat" w:hAnsi="GHEA Grapalat"/>
          <w:b/>
          <w:sz w:val="24"/>
          <w:szCs w:val="24"/>
        </w:rPr>
        <w:t>10</w:t>
      </w:r>
      <w:r w:rsidRPr="00BF3036">
        <w:rPr>
          <w:rFonts w:ascii="GHEA Grapalat" w:hAnsi="GHEA Grapalat"/>
          <w:b/>
          <w:sz w:val="24"/>
          <w:szCs w:val="24"/>
        </w:rPr>
        <w:t xml:space="preserve">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BF3036">
      <w:pPr>
        <w:pStyle w:val="BodyTextIndent2"/>
        <w:widowControl w:val="0"/>
        <w:numPr>
          <w:ilvl w:val="0"/>
          <w:numId w:val="31"/>
        </w:numPr>
        <w:spacing w:line="240" w:lineRule="auto"/>
        <w:ind w:left="567" w:firstLine="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BF3036">
      <w:pPr>
        <w:pStyle w:val="norm"/>
        <w:widowControl w:val="0"/>
        <w:numPr>
          <w:ilvl w:val="0"/>
          <w:numId w:val="31"/>
        </w:numPr>
        <w:spacing w:line="240" w:lineRule="auto"/>
        <w:ind w:left="567" w:firstLine="0"/>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747338" w:rsidRDefault="001F6AFB" w:rsidP="00BF3036">
      <w:pPr>
        <w:pStyle w:val="norm"/>
        <w:widowControl w:val="0"/>
        <w:tabs>
          <w:tab w:val="left" w:pos="1276"/>
        </w:tabs>
        <w:spacing w:line="240" w:lineRule="auto"/>
        <w:ind w:firstLine="425"/>
        <w:rPr>
          <w:rFonts w:ascii="GHEA Grapalat" w:hAnsi="GHEA Grapalat"/>
          <w:sz w:val="24"/>
          <w:szCs w:val="24"/>
        </w:rPr>
      </w:pP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6A42C4">
      <w:pPr>
        <w:widowControl w:val="0"/>
        <w:jc w:val="center"/>
        <w:rPr>
          <w:rFonts w:ascii="GHEA Grapalat" w:hAnsi="GHEA Grapalat"/>
          <w:b/>
        </w:rPr>
      </w:pPr>
    </w:p>
    <w:p w:rsidR="000313A6" w:rsidRDefault="00AA0AD8" w:rsidP="006A42C4">
      <w:pPr>
        <w:widowControl w:val="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6A42C4">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6A42C4">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6A42C4">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6A42C4">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w:t>
      </w:r>
      <w:r w:rsidRPr="009044F1">
        <w:rPr>
          <w:rFonts w:ascii="GHEA Grapalat" w:hAnsi="GHEA Grapalat"/>
        </w:rPr>
        <w:lastRenderedPageBreak/>
        <w:t>отобранного участника извещение о поступлении предложения по заключению договора.</w:t>
      </w:r>
    </w:p>
    <w:p w:rsidR="00096865" w:rsidRPr="009044F1" w:rsidRDefault="00AA0AD8" w:rsidP="006A42C4">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6A42C4">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6A42C4">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6A42C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6A42C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6A42C4">
      <w:pPr>
        <w:widowControl w:val="0"/>
        <w:jc w:val="center"/>
        <w:rPr>
          <w:rFonts w:ascii="GHEA Grapalat" w:hAnsi="GHEA Grapalat"/>
          <w:b/>
        </w:rPr>
      </w:pPr>
    </w:p>
    <w:p w:rsidR="00096865" w:rsidRPr="009044F1" w:rsidRDefault="00030D40" w:rsidP="006A42C4">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E21394">
      <w:pPr>
        <w:widowControl w:val="0"/>
        <w:tabs>
          <w:tab w:val="left" w:pos="993"/>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E21394">
        <w:rPr>
          <w:rFonts w:ascii="GHEA Grapalat" w:hAnsi="GHEA Grapalat"/>
        </w:rPr>
        <w:t xml:space="preserve"> </w:t>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6474A5" w:rsidRDefault="00030D40" w:rsidP="006A42C4">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E21394" w:rsidRPr="00E21394">
        <w:rPr>
          <w:rFonts w:ascii="GHEA Grapalat" w:hAnsi="GHEA Grapalat"/>
          <w:b/>
        </w:rPr>
        <w:t>10</w:t>
      </w:r>
      <w:r w:rsidR="00077E7F" w:rsidRPr="00E21394">
        <w:rPr>
          <w:rFonts w:ascii="GHEA Grapalat" w:hAnsi="GHEA Grapalat"/>
          <w:b/>
        </w:rPr>
        <w:t xml:space="preserve"> </w:t>
      </w:r>
      <w:r w:rsidR="00E21394" w:rsidRPr="00E21394">
        <w:rPr>
          <w:rFonts w:ascii="GHEA Grapalat" w:hAnsi="GHEA Grapalat"/>
          <w:b/>
        </w:rPr>
        <w:t>(десять)</w:t>
      </w:r>
      <w:r w:rsidR="00E21394" w:rsidRPr="00692995">
        <w:rPr>
          <w:rFonts w:ascii="GHEA Grapalat" w:hAnsi="GHEA Grapalat"/>
        </w:rPr>
        <w:t xml:space="preserve"> </w:t>
      </w:r>
      <w:r w:rsidRPr="00E21394">
        <w:rPr>
          <w:rFonts w:ascii="GHEA Grapalat" w:hAnsi="GHEA Grapalat"/>
          <w:b/>
        </w:rPr>
        <w:t>процентов</w:t>
      </w:r>
      <w:r w:rsidRPr="009044F1">
        <w:rPr>
          <w:rFonts w:ascii="GHEA Grapalat" w:hAnsi="GHEA Grapalat"/>
        </w:rPr>
        <w:t xml:space="preserve">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6474A5">
        <w:rPr>
          <w:rFonts w:ascii="GHEA Grapalat" w:hAnsi="GHEA Grapalat"/>
        </w:rPr>
        <w:t>.</w:t>
      </w:r>
    </w:p>
    <w:p w:rsidR="00366C4E" w:rsidRDefault="001723D6" w:rsidP="006A42C4">
      <w:pPr>
        <w:widowControl w:val="0"/>
        <w:tabs>
          <w:tab w:val="left" w:pos="1276"/>
        </w:tabs>
        <w:ind w:firstLine="567"/>
        <w:jc w:val="both"/>
        <w:rPr>
          <w:rFonts w:ascii="GHEA Grapalat" w:hAnsi="GHEA Grapalat"/>
        </w:rPr>
      </w:pPr>
      <w:r>
        <w:rPr>
          <w:rFonts w:ascii="GHEA Grapalat" w:hAnsi="GHEA Grapalat"/>
        </w:rPr>
        <w:t>О</w:t>
      </w:r>
      <w:r w:rsidRPr="001647D2">
        <w:rPr>
          <w:rFonts w:ascii="GHEA Grapalat" w:hAnsi="GHEA Grapalat"/>
        </w:rPr>
        <w:t xml:space="preserve">беспечение </w:t>
      </w:r>
      <w:r w:rsidR="00896AAF">
        <w:rPr>
          <w:rFonts w:ascii="GHEA Grapalat" w:hAnsi="GHEA Grapalat"/>
        </w:rPr>
        <w:t>договора</w:t>
      </w:r>
      <w:r w:rsidRPr="001647D2">
        <w:rPr>
          <w:rFonts w:ascii="GHEA Grapalat" w:hAnsi="GHEA Grapalat"/>
        </w:rPr>
        <w:t xml:space="preserve"> представляется в </w:t>
      </w:r>
      <w:r w:rsidR="005876A3">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sidR="00375E5E">
        <w:rPr>
          <w:rFonts w:ascii="GHEA Grapalat" w:hAnsi="GHEA Grapalat"/>
        </w:rPr>
        <w:t xml:space="preserve"> или наличных денег.</w:t>
      </w:r>
    </w:p>
    <w:p w:rsidR="006474A5" w:rsidRDefault="00030D40" w:rsidP="006A42C4">
      <w:pPr>
        <w:widowControl w:val="0"/>
        <w:tabs>
          <w:tab w:val="left" w:pos="1276"/>
        </w:tabs>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p>
    <w:p w:rsidR="00E969ED" w:rsidRPr="00375987" w:rsidRDefault="00030D40" w:rsidP="006A42C4">
      <w:pPr>
        <w:widowControl w:val="0"/>
        <w:tabs>
          <w:tab w:val="left" w:pos="1276"/>
        </w:tabs>
        <w:ind w:firstLine="567"/>
        <w:jc w:val="both"/>
        <w:rPr>
          <w:rFonts w:ascii="GHEA Grapalat" w:hAnsi="GHEA Grapalat"/>
        </w:rPr>
      </w:pPr>
      <w:r w:rsidRPr="00375987">
        <w:rPr>
          <w:rFonts w:ascii="GHEA Grapalat" w:hAnsi="GHEA Grapalat"/>
        </w:rPr>
        <w:t xml:space="preserve">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6A42C4">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6474A5" w:rsidRDefault="004A0321" w:rsidP="006A42C4">
      <w:pPr>
        <w:widowControl w:val="0"/>
        <w:tabs>
          <w:tab w:val="left" w:pos="1276"/>
        </w:tabs>
        <w:ind w:firstLine="567"/>
        <w:jc w:val="both"/>
        <w:rPr>
          <w:rFonts w:ascii="GHEA Grapalat" w:hAnsi="GHEA Grapalat"/>
        </w:rPr>
      </w:pPr>
      <w:r w:rsidRPr="006474A5">
        <w:rPr>
          <w:rFonts w:ascii="GHEA Grapalat" w:hAnsi="GHEA Grapalat"/>
          <w:color w:val="FF0000"/>
        </w:rPr>
        <w:t>10.4</w:t>
      </w:r>
      <w:r w:rsidR="00251CF9" w:rsidRPr="006474A5">
        <w:rPr>
          <w:rFonts w:ascii="GHEA Grapalat" w:hAnsi="GHEA Grapalat"/>
          <w:color w:val="FF0000"/>
        </w:rPr>
        <w:t xml:space="preserve"> </w:t>
      </w:r>
      <w:r w:rsidR="0076763C" w:rsidRPr="006474A5">
        <w:rPr>
          <w:rFonts w:ascii="GHEA Grapalat" w:hAnsi="GHEA Grapalat"/>
          <w:color w:val="FF000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6474A5">
        <w:rPr>
          <w:rFonts w:ascii="GHEA Grapalat" w:hAnsi="GHEA Grapalat"/>
          <w:color w:val="FF0000"/>
        </w:rPr>
        <w:t xml:space="preserve">обеспечение </w:t>
      </w:r>
      <w:r w:rsidR="0076763C" w:rsidRPr="006474A5">
        <w:rPr>
          <w:rFonts w:ascii="GHEA Grapalat" w:hAnsi="GHEA Grapalat"/>
          <w:color w:val="FF0000"/>
        </w:rPr>
        <w:t>договора представля</w:t>
      </w:r>
      <w:r w:rsidR="00DE7753" w:rsidRPr="006474A5">
        <w:rPr>
          <w:rFonts w:ascii="GHEA Grapalat" w:hAnsi="GHEA Grapalat"/>
          <w:color w:val="FF0000"/>
        </w:rPr>
        <w:t>ю</w:t>
      </w:r>
      <w:r w:rsidR="0076763C" w:rsidRPr="006474A5">
        <w:rPr>
          <w:rFonts w:ascii="GHEA Grapalat" w:hAnsi="GHEA Grapalat"/>
          <w:color w:val="FF0000"/>
        </w:rPr>
        <w:t>тся</w:t>
      </w:r>
      <w:r w:rsidR="00180134" w:rsidRPr="006474A5">
        <w:rPr>
          <w:rFonts w:ascii="GHEA Grapalat" w:hAnsi="GHEA Grapalat"/>
          <w:color w:val="FF0000"/>
        </w:rPr>
        <w:t xml:space="preserve"> в виде заключенного в одностороннем </w:t>
      </w:r>
      <w:r w:rsidR="00180134" w:rsidRPr="006474A5">
        <w:rPr>
          <w:rFonts w:ascii="GHEA Grapalat" w:hAnsi="GHEA Grapalat"/>
          <w:color w:val="FF0000"/>
        </w:rPr>
        <w:lastRenderedPageBreak/>
        <w:t xml:space="preserve">порядке </w:t>
      </w:r>
      <w:r w:rsidR="00A9694C" w:rsidRPr="006474A5">
        <w:rPr>
          <w:rFonts w:ascii="GHEA Grapalat" w:hAnsi="GHEA Grapalat"/>
          <w:color w:val="FF0000"/>
        </w:rPr>
        <w:t>за</w:t>
      </w:r>
      <w:r w:rsidR="00180134" w:rsidRPr="006474A5">
        <w:rPr>
          <w:rFonts w:ascii="GHEA Grapalat" w:hAnsi="GHEA Grapalat"/>
          <w:color w:val="FF0000"/>
        </w:rPr>
        <w:t>явления - в виде неустойки или наличных денег</w:t>
      </w:r>
      <w:r w:rsidR="006D7219" w:rsidRPr="006474A5">
        <w:rPr>
          <w:rFonts w:ascii="GHEA Grapalat" w:hAnsi="GHEA Grapalat"/>
          <w:color w:val="FF0000"/>
        </w:rPr>
        <w:t>.</w:t>
      </w:r>
      <w:r w:rsidR="006D7219" w:rsidRPr="006D7219">
        <w:rPr>
          <w:rFonts w:ascii="GHEA Grapalat" w:hAnsi="GHEA Grapalat"/>
        </w:rPr>
        <w:t xml:space="preserve"> </w:t>
      </w:r>
    </w:p>
    <w:p w:rsidR="004A0321" w:rsidRPr="00FF1970" w:rsidRDefault="006D7219" w:rsidP="006A42C4">
      <w:pPr>
        <w:widowControl w:val="0"/>
        <w:tabs>
          <w:tab w:val="left" w:pos="1276"/>
        </w:tabs>
        <w:ind w:firstLine="567"/>
        <w:jc w:val="both"/>
        <w:rPr>
          <w:rFonts w:ascii="GHEA Grapalat" w:hAnsi="GHEA Grapalat"/>
          <w:lang w:val="hy-AM"/>
        </w:rPr>
      </w:pP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6A42C4">
      <w:pPr>
        <w:widowControl w:val="0"/>
        <w:tabs>
          <w:tab w:val="left" w:pos="1276"/>
        </w:tabs>
        <w:ind w:firstLine="567"/>
        <w:jc w:val="both"/>
        <w:rPr>
          <w:rFonts w:ascii="GHEA Grapalat" w:hAnsi="GHEA Grapalat" w:cs="Sylfaen"/>
        </w:rPr>
      </w:pPr>
      <w:r w:rsidRPr="000811C1">
        <w:rPr>
          <w:rFonts w:ascii="GHEA Grapalat" w:hAnsi="GHEA Grapalat" w:cs="Sylfaen"/>
        </w:rPr>
        <w:t>-</w:t>
      </w:r>
      <w:r w:rsidR="006474A5">
        <w:rPr>
          <w:rFonts w:ascii="GHEA Grapalat" w:hAnsi="GHEA Grapalat" w:cs="Sylfaen"/>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6A42C4">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25AFA" w:rsidRDefault="00525AFA" w:rsidP="006A42C4">
      <w:pPr>
        <w:widowControl w:val="0"/>
        <w:tabs>
          <w:tab w:val="left" w:pos="1134"/>
        </w:tabs>
        <w:ind w:firstLine="567"/>
        <w:jc w:val="both"/>
        <w:rPr>
          <w:ins w:id="11"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6474A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6474A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6474A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6474A5">
      <w:pPr>
        <w:shd w:val="clear" w:color="auto" w:fill="F8F9F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w:t>
      </w:r>
      <w:r w:rsidR="006474A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6A42C4">
      <w:pPr>
        <w:widowControl w:val="0"/>
        <w:tabs>
          <w:tab w:val="left" w:pos="1134"/>
        </w:tabs>
        <w:ind w:firstLine="567"/>
        <w:jc w:val="both"/>
        <w:rPr>
          <w:rFonts w:ascii="GHEA Grapalat" w:hAnsi="GHEA Grapalat"/>
        </w:rPr>
      </w:pPr>
    </w:p>
    <w:p w:rsidR="00096865" w:rsidRDefault="002807DD" w:rsidP="006A42C4">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096865" w:rsidRPr="009044F1" w:rsidRDefault="00096865" w:rsidP="006A42C4">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6A42C4">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6474A5" w:rsidRPr="009044F1" w:rsidRDefault="006474A5" w:rsidP="006474A5">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Fonts w:ascii="GHEA Grapalat" w:hAnsi="GHEA Grapalat" w:cs="Sylfaen"/>
        </w:rPr>
        <w:t>.</w:t>
      </w:r>
    </w:p>
    <w:p w:rsidR="00096865" w:rsidRPr="009044F1" w:rsidRDefault="00096865" w:rsidP="006A42C4">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6A42C4">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6A42C4">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6A42C4">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rsidP="006A42C4">
      <w:pPr>
        <w:rPr>
          <w:rFonts w:ascii="GHEA Grapalat" w:hAnsi="GHEA Grapalat"/>
          <w:b/>
        </w:rPr>
      </w:pPr>
    </w:p>
    <w:p w:rsidR="00096865" w:rsidRPr="009044F1" w:rsidRDefault="008D5016" w:rsidP="006A42C4">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6A42C4">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rsidR="00E47984" w:rsidRDefault="00E47984" w:rsidP="006A42C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6A42C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6A42C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6A42C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6A42C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6A42C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6A42C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6474A5">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6474A5">
      <w:pPr>
        <w:ind w:firstLine="426"/>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6474A5">
      <w:pPr>
        <w:ind w:firstLine="426"/>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6474A5">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6474A5">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6474A5">
      <w:pPr>
        <w:ind w:firstLine="426"/>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6474A5">
      <w:pPr>
        <w:ind w:firstLine="426"/>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6474A5">
      <w:pPr>
        <w:ind w:firstLine="426"/>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6474A5">
      <w:pPr>
        <w:ind w:firstLine="426"/>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6474A5">
      <w:pPr>
        <w:ind w:firstLine="426"/>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6474A5">
      <w:pPr>
        <w:ind w:firstLine="426"/>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6474A5">
      <w:pPr>
        <w:ind w:firstLine="426"/>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6474A5">
      <w:pPr>
        <w:ind w:firstLine="426"/>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6474A5">
      <w:pPr>
        <w:ind w:firstLine="426"/>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6474A5">
      <w:pPr>
        <w:ind w:firstLine="426"/>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6A42C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6A42C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6A42C4">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6A42C4">
      <w:pPr>
        <w:widowControl w:val="0"/>
        <w:jc w:val="both"/>
        <w:rPr>
          <w:rFonts w:ascii="GHEA Grapalat" w:hAnsi="GHEA Grapalat" w:cs="Sylfaen"/>
          <w:b/>
        </w:rPr>
      </w:pPr>
    </w:p>
    <w:p w:rsidR="004373E3" w:rsidRDefault="004373E3" w:rsidP="006A42C4">
      <w:pPr>
        <w:rPr>
          <w:rFonts w:ascii="GHEA Grapalat" w:hAnsi="GHEA Grapalat"/>
          <w:b/>
        </w:rPr>
      </w:pPr>
    </w:p>
    <w:p w:rsidR="008D7E73" w:rsidRDefault="008D7E73" w:rsidP="006A42C4">
      <w:pPr>
        <w:rPr>
          <w:rFonts w:ascii="GHEA Grapalat" w:hAnsi="GHEA Grapalat"/>
          <w:b/>
        </w:rPr>
      </w:pPr>
    </w:p>
    <w:p w:rsidR="008D7E73" w:rsidRDefault="008D7E73" w:rsidP="006A42C4">
      <w:pPr>
        <w:rPr>
          <w:rFonts w:ascii="GHEA Grapalat" w:hAnsi="GHEA Grapalat"/>
          <w:b/>
        </w:rPr>
      </w:pPr>
    </w:p>
    <w:p w:rsidR="008D7E73" w:rsidRDefault="008D7E73" w:rsidP="006A42C4">
      <w:pPr>
        <w:rPr>
          <w:rFonts w:ascii="GHEA Grapalat" w:hAnsi="GHEA Grapalat"/>
          <w:b/>
        </w:rPr>
      </w:pPr>
    </w:p>
    <w:p w:rsidR="00096865" w:rsidRPr="00374F4A" w:rsidRDefault="00096865" w:rsidP="006A42C4">
      <w:pPr>
        <w:widowControl w:val="0"/>
        <w:jc w:val="center"/>
        <w:rPr>
          <w:rFonts w:ascii="GHEA Grapalat" w:hAnsi="GHEA Grapalat"/>
          <w:b/>
        </w:rPr>
      </w:pPr>
      <w:r w:rsidRPr="009044F1">
        <w:rPr>
          <w:rFonts w:ascii="GHEA Grapalat" w:hAnsi="GHEA Grapalat"/>
          <w:b/>
        </w:rPr>
        <w:t>ЧАСТЬ II</w:t>
      </w:r>
    </w:p>
    <w:p w:rsidR="008842CE" w:rsidRPr="00374F4A" w:rsidRDefault="008842CE" w:rsidP="006A42C4">
      <w:pPr>
        <w:widowControl w:val="0"/>
        <w:jc w:val="center"/>
        <w:rPr>
          <w:rFonts w:ascii="GHEA Grapalat" w:hAnsi="GHEA Grapalat"/>
          <w:b/>
        </w:rPr>
      </w:pPr>
    </w:p>
    <w:p w:rsidR="00096865" w:rsidRPr="009044F1" w:rsidRDefault="00096865" w:rsidP="006A42C4">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6A42C4">
      <w:pPr>
        <w:widowControl w:val="0"/>
        <w:jc w:val="center"/>
        <w:rPr>
          <w:rFonts w:ascii="GHEA Grapalat" w:hAnsi="GHEA Grapalat"/>
        </w:rPr>
      </w:pPr>
    </w:p>
    <w:p w:rsidR="00096865" w:rsidRPr="009044F1" w:rsidRDefault="008D5016" w:rsidP="006A42C4">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6A42C4">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6A42C4">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6A42C4">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6A42C4">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6A42C4">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FF70F8" w:rsidP="006A42C4">
      <w:pPr>
        <w:widowControl w:val="0"/>
        <w:tabs>
          <w:tab w:val="left" w:pos="1134"/>
        </w:tabs>
        <w:ind w:firstLine="567"/>
        <w:jc w:val="both"/>
        <w:rPr>
          <w:rFonts w:ascii="GHEA Grapalat" w:hAnsi="GHEA Grapalat"/>
          <w:b/>
        </w:rPr>
      </w:pPr>
      <w:r>
        <w:rPr>
          <w:rFonts w:ascii="GHEA Grapalat" w:hAnsi="GHEA Grapalat"/>
          <w:b/>
        </w:rPr>
        <w:t>2.</w:t>
      </w:r>
      <w:r w:rsidR="002D5CF0" w:rsidRPr="009044F1">
        <w:rPr>
          <w:rFonts w:ascii="GHEA Grapalat" w:hAnsi="GHEA Grapalat"/>
          <w:b/>
        </w:rPr>
        <w:t>1)</w:t>
      </w:r>
      <w:r>
        <w:rPr>
          <w:rFonts w:ascii="GHEA Grapalat" w:hAnsi="GHEA Grapalat"/>
          <w:b/>
        </w:rPr>
        <w:t xml:space="preserve"> </w:t>
      </w:r>
      <w:r w:rsidR="002D5CF0" w:rsidRPr="009044F1">
        <w:rPr>
          <w:rFonts w:ascii="GHEA Grapalat" w:hAnsi="GHEA Grapalat"/>
          <w:b/>
        </w:rPr>
        <w:t>"критерий Пригодности";</w:t>
      </w:r>
    </w:p>
    <w:p w:rsidR="00096865" w:rsidRPr="000811C1" w:rsidRDefault="008D7E73" w:rsidP="006A42C4">
      <w:pPr>
        <w:widowControl w:val="0"/>
        <w:tabs>
          <w:tab w:val="left" w:pos="1134"/>
        </w:tabs>
        <w:ind w:firstLine="567"/>
        <w:jc w:val="both"/>
        <w:rPr>
          <w:rFonts w:ascii="GHEA Grapalat" w:hAnsi="GHEA Grapalat"/>
        </w:rPr>
      </w:pPr>
      <w:r>
        <w:rPr>
          <w:rFonts w:ascii="GHEA Grapalat" w:hAnsi="GHEA Grapalat"/>
        </w:rPr>
        <w:t>2.2</w:t>
      </w:r>
      <w:r w:rsidR="002D5CF0" w:rsidRPr="009044F1">
        <w:rPr>
          <w:rFonts w:ascii="GHEA Grapalat" w:hAnsi="GHEA Grapalat"/>
        </w:rPr>
        <w:t>.1</w:t>
      </w:r>
      <w:r w:rsidR="005114D0" w:rsidRPr="005114D0">
        <w:rPr>
          <w:rFonts w:ascii="GHEA Grapalat" w:hAnsi="GHEA Grapalat"/>
        </w:rPr>
        <w:t>.</w:t>
      </w:r>
      <w:r w:rsidR="00FF70F8">
        <w:rPr>
          <w:rFonts w:ascii="GHEA Grapalat" w:hAnsi="GHEA Grapalat"/>
        </w:rPr>
        <w:t xml:space="preserve"> </w:t>
      </w:r>
      <w:r w:rsidR="002D5CF0"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2D5CF0" w:rsidRPr="009044F1">
        <w:rPr>
          <w:rFonts w:ascii="GHEA Grapalat" w:hAnsi="GHEA Grapalat"/>
        </w:rPr>
        <w:t>на участие в процедуре согласно Приложению №1;</w:t>
      </w:r>
    </w:p>
    <w:p w:rsidR="009D7EFF" w:rsidRDefault="008D7E73" w:rsidP="006A42C4">
      <w:pPr>
        <w:widowControl w:val="0"/>
        <w:tabs>
          <w:tab w:val="left" w:pos="1134"/>
        </w:tabs>
        <w:ind w:firstLine="567"/>
        <w:jc w:val="both"/>
        <w:rPr>
          <w:rFonts w:ascii="GHEA Grapalat" w:hAnsi="GHEA Grapalat"/>
        </w:rPr>
      </w:pPr>
      <w:r>
        <w:rPr>
          <w:rFonts w:ascii="GHEA Grapalat" w:hAnsi="GHEA Grapalat"/>
        </w:rPr>
        <w:t>2.2</w:t>
      </w:r>
      <w:r w:rsidR="009D7EFF" w:rsidRPr="00D3436F">
        <w:rPr>
          <w:rFonts w:ascii="GHEA Grapalat" w:hAnsi="GHEA Grapalat"/>
        </w:rPr>
        <w:t>.</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7E73" w:rsidP="006A42C4">
      <w:pPr>
        <w:widowControl w:val="0"/>
        <w:tabs>
          <w:tab w:val="left" w:pos="1134"/>
        </w:tabs>
        <w:ind w:firstLine="567"/>
        <w:jc w:val="both"/>
        <w:rPr>
          <w:rFonts w:ascii="GHEA Grapalat" w:hAnsi="GHEA Grapalat"/>
        </w:rPr>
      </w:pPr>
      <w:r>
        <w:rPr>
          <w:rFonts w:ascii="GHEA Grapalat" w:hAnsi="GHEA Grapalat"/>
        </w:rPr>
        <w:t>2.2</w:t>
      </w:r>
      <w:r w:rsidR="008D4137" w:rsidRPr="00D3436F">
        <w:rPr>
          <w:rFonts w:ascii="GHEA Grapalat" w:hAnsi="GHEA Grapalat"/>
        </w:rPr>
        <w:t>.</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rsidR="006505D2" w:rsidRPr="00B138F3" w:rsidRDefault="008D7E73" w:rsidP="006A42C4">
      <w:pPr>
        <w:widowControl w:val="0"/>
        <w:tabs>
          <w:tab w:val="left" w:pos="1134"/>
        </w:tabs>
        <w:ind w:firstLine="567"/>
        <w:jc w:val="both"/>
        <w:rPr>
          <w:rFonts w:ascii="GHEA Grapalat" w:hAnsi="GHEA Grapalat"/>
        </w:rPr>
      </w:pPr>
      <w:r>
        <w:rPr>
          <w:rFonts w:ascii="GHEA Grapalat" w:hAnsi="GHEA Grapalat"/>
        </w:rPr>
        <w:t>2.2</w:t>
      </w:r>
      <w:r w:rsidR="002C4DBF" w:rsidRPr="00B138F3">
        <w:rPr>
          <w:rFonts w:ascii="GHEA Grapalat" w:hAnsi="GHEA Grapalat"/>
        </w:rPr>
        <w:t>.</w:t>
      </w:r>
      <w:r w:rsidR="00FE2CFD" w:rsidRPr="00F82CB7">
        <w:rPr>
          <w:rFonts w:ascii="GHEA Grapalat" w:hAnsi="GHEA Grapalat"/>
        </w:rPr>
        <w:t>4</w:t>
      </w:r>
      <w:r w:rsidR="005114D0" w:rsidRPr="00B138F3">
        <w:rPr>
          <w:rFonts w:ascii="GHEA Grapalat" w:hAnsi="GHEA Grapalat"/>
        </w:rPr>
        <w:t>.</w:t>
      </w:r>
      <w:r w:rsidR="00FF70F8">
        <w:rPr>
          <w:rFonts w:ascii="GHEA Grapalat" w:hAnsi="GHEA Grapalat"/>
        </w:rPr>
        <w:t xml:space="preserve"> </w:t>
      </w:r>
      <w:r w:rsidR="002C4DBF"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002C4DBF"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002C4DBF"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p>
    <w:p w:rsidR="008D7E73" w:rsidRPr="0077347D" w:rsidRDefault="00FF70F8" w:rsidP="008D7E73">
      <w:pPr>
        <w:ind w:firstLine="567"/>
        <w:rPr>
          <w:rFonts w:ascii="GHEA Grapalat" w:hAnsi="GHEA Grapalat"/>
          <w:b/>
          <w:bCs/>
          <w:color w:val="FF0000"/>
        </w:rPr>
      </w:pPr>
      <w:r w:rsidRPr="0077347D">
        <w:rPr>
          <w:rFonts w:ascii="GHEA Grapalat" w:hAnsi="GHEA Grapalat"/>
          <w:b/>
          <w:color w:val="FF0000"/>
        </w:rPr>
        <w:t>2.</w:t>
      </w:r>
      <w:r w:rsidR="008D7E73" w:rsidRPr="0077347D">
        <w:rPr>
          <w:rFonts w:ascii="GHEA Grapalat" w:hAnsi="GHEA Grapalat"/>
          <w:b/>
          <w:color w:val="FF0000"/>
        </w:rPr>
        <w:t xml:space="preserve">2) </w:t>
      </w:r>
      <w:r w:rsidRPr="0077347D">
        <w:rPr>
          <w:rFonts w:ascii="GHEA Grapalat" w:hAnsi="GHEA Grapalat"/>
          <w:b/>
          <w:color w:val="FF0000"/>
        </w:rPr>
        <w:t>"</w:t>
      </w:r>
      <w:r w:rsidR="008D7E73" w:rsidRPr="0077347D">
        <w:rPr>
          <w:rFonts w:ascii="GHEA Grapalat" w:hAnsi="GHEA Grapalat"/>
          <w:b/>
          <w:bCs/>
          <w:color w:val="FF0000"/>
        </w:rPr>
        <w:t>Профессиональный опыт</w:t>
      </w:r>
      <w:r w:rsidRPr="0077347D">
        <w:rPr>
          <w:rFonts w:ascii="GHEA Grapalat" w:hAnsi="GHEA Grapalat"/>
          <w:b/>
          <w:color w:val="FF0000"/>
        </w:rPr>
        <w:t>";</w:t>
      </w:r>
    </w:p>
    <w:p w:rsidR="008D7E73" w:rsidRPr="0077347D" w:rsidRDefault="008D7E73" w:rsidP="008D7E73">
      <w:pPr>
        <w:ind w:firstLine="567"/>
        <w:jc w:val="both"/>
        <w:rPr>
          <w:rFonts w:ascii="GHEA Grapalat" w:hAnsi="GHEA Grapalat"/>
          <w:color w:val="FF0000"/>
        </w:rPr>
      </w:pPr>
      <w:r w:rsidRPr="0077347D">
        <w:rPr>
          <w:rFonts w:ascii="GHEA Grapalat" w:hAnsi="GHEA Grapalat"/>
          <w:color w:val="FF0000"/>
        </w:rPr>
        <w:t xml:space="preserve">2.2.1 Документы, требуемые </w:t>
      </w:r>
      <w:proofErr w:type="gramStart"/>
      <w:r w:rsidRPr="0077347D">
        <w:rPr>
          <w:rFonts w:ascii="GHEA Grapalat" w:hAnsi="GHEA Grapalat"/>
          <w:color w:val="FF0000"/>
        </w:rPr>
        <w:t>подпунктами</w:t>
      </w:r>
      <w:proofErr w:type="gramEnd"/>
      <w:r w:rsidRPr="0077347D">
        <w:rPr>
          <w:rFonts w:ascii="GHEA Grapalat" w:hAnsi="GHEA Grapalat"/>
          <w:color w:val="FF0000"/>
        </w:rPr>
        <w:t xml:space="preserve"> а) и б) пункта 2.4.1 части 1 настоящего приглашения.</w:t>
      </w:r>
    </w:p>
    <w:p w:rsidR="002C4DBF" w:rsidRPr="009044F1" w:rsidRDefault="00FF70F8" w:rsidP="006A42C4">
      <w:pPr>
        <w:widowControl w:val="0"/>
        <w:tabs>
          <w:tab w:val="left" w:pos="1134"/>
        </w:tabs>
        <w:ind w:firstLine="540"/>
        <w:jc w:val="both"/>
        <w:rPr>
          <w:rFonts w:ascii="GHEA Grapalat" w:hAnsi="GHEA Grapalat"/>
        </w:rPr>
      </w:pPr>
      <w:r>
        <w:rPr>
          <w:rFonts w:ascii="GHEA Grapalat" w:hAnsi="GHEA Grapalat"/>
          <w:b/>
        </w:rPr>
        <w:t>2.</w:t>
      </w:r>
      <w:r w:rsidR="002C4DBF" w:rsidRPr="009044F1">
        <w:rPr>
          <w:rFonts w:ascii="GHEA Grapalat" w:hAnsi="GHEA Grapalat"/>
          <w:b/>
        </w:rPr>
        <w:t>3)</w:t>
      </w:r>
      <w:r>
        <w:rPr>
          <w:rFonts w:ascii="GHEA Grapalat" w:hAnsi="GHEA Grapalat"/>
          <w:b/>
        </w:rPr>
        <w:t xml:space="preserve"> </w:t>
      </w:r>
      <w:r w:rsidR="002C4DBF" w:rsidRPr="009044F1">
        <w:rPr>
          <w:rFonts w:ascii="GHEA Grapalat" w:hAnsi="GHEA Grapalat"/>
          <w:b/>
        </w:rPr>
        <w:t>"Финансовый критерий";</w:t>
      </w:r>
    </w:p>
    <w:p w:rsidR="00E67BA7" w:rsidRPr="004B4D36" w:rsidRDefault="00FF70F8" w:rsidP="006A42C4">
      <w:pPr>
        <w:widowControl w:val="0"/>
        <w:tabs>
          <w:tab w:val="left" w:pos="1134"/>
        </w:tabs>
        <w:ind w:firstLine="567"/>
        <w:jc w:val="both"/>
        <w:rPr>
          <w:rFonts w:ascii="GHEA Grapalat" w:hAnsi="GHEA Grapalat"/>
        </w:rPr>
      </w:pPr>
      <w:r>
        <w:rPr>
          <w:rFonts w:ascii="GHEA Grapalat" w:hAnsi="GHEA Grapalat"/>
        </w:rPr>
        <w:t>2.3</w:t>
      </w:r>
      <w:r w:rsidR="00096865" w:rsidRPr="009044F1">
        <w:rPr>
          <w:rFonts w:ascii="GHEA Grapalat" w:hAnsi="GHEA Grapalat"/>
        </w:rPr>
        <w:t>.</w:t>
      </w:r>
      <w:r>
        <w:rPr>
          <w:rFonts w:ascii="GHEA Grapalat" w:hAnsi="GHEA Grapalat"/>
        </w:rPr>
        <w:t>1</w:t>
      </w:r>
      <w:r w:rsidR="004413A5" w:rsidRPr="004413A5">
        <w:rPr>
          <w:rFonts w:ascii="GHEA Grapalat" w:hAnsi="GHEA Grapalat"/>
        </w:rPr>
        <w:t>.</w:t>
      </w:r>
      <w:r w:rsidR="00367A9A" w:rsidRPr="00E267E5">
        <w:rPr>
          <w:rFonts w:ascii="GHEA Grapalat" w:hAnsi="GHEA Grapalat"/>
        </w:rPr>
        <w:tab/>
      </w:r>
      <w:r w:rsidR="00096865"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00096865" w:rsidRPr="009044F1">
        <w:rPr>
          <w:rFonts w:ascii="GHEA Grapalat" w:hAnsi="GHEA Grapalat"/>
        </w:rPr>
        <w:t xml:space="preserve"> Ценовое предложение представляется в форме расчета, состоящего из обобщенных компонентов </w:t>
      </w:r>
      <w:r w:rsidR="00096865"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096865"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FF70F8" w:rsidP="006A42C4">
      <w:pPr>
        <w:widowControl w:val="0"/>
        <w:tabs>
          <w:tab w:val="left" w:pos="1134"/>
        </w:tabs>
        <w:ind w:firstLine="567"/>
        <w:jc w:val="both"/>
        <w:rPr>
          <w:rFonts w:ascii="GHEA Grapalat" w:hAnsi="GHEA Grapalat" w:cs="Sylfaen"/>
        </w:rPr>
      </w:pPr>
      <w:r>
        <w:rPr>
          <w:rFonts w:ascii="GHEA Grapalat" w:hAnsi="GHEA Grapalat"/>
        </w:rPr>
        <w:t>2.3</w:t>
      </w:r>
      <w:r w:rsidR="00F460E3">
        <w:rPr>
          <w:rFonts w:ascii="GHEA Grapalat" w:hAnsi="GHEA Grapalat"/>
        </w:rPr>
        <w:t>.</w:t>
      </w:r>
      <w:r>
        <w:rPr>
          <w:rFonts w:ascii="GHEA Grapalat" w:hAnsi="GHEA Grapalat"/>
        </w:rPr>
        <w:t>2.</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FF70F8" w:rsidP="006A42C4">
      <w:pPr>
        <w:widowControl w:val="0"/>
        <w:tabs>
          <w:tab w:val="left" w:pos="1134"/>
        </w:tabs>
        <w:ind w:firstLine="567"/>
        <w:jc w:val="both"/>
        <w:rPr>
          <w:rFonts w:ascii="GHEA Grapalat" w:hAnsi="GHEA Grapalat"/>
        </w:rPr>
      </w:pPr>
      <w:r>
        <w:rPr>
          <w:rFonts w:ascii="GHEA Grapalat" w:hAnsi="GHEA Grapalat"/>
        </w:rPr>
        <w:t>2.3</w:t>
      </w:r>
      <w:r w:rsidR="008626E5" w:rsidRPr="009044F1">
        <w:rPr>
          <w:rFonts w:ascii="GHEA Grapalat" w:hAnsi="GHEA Grapalat"/>
        </w:rPr>
        <w:t>.</w:t>
      </w:r>
      <w:r>
        <w:rPr>
          <w:rFonts w:ascii="GHEA Grapalat" w:hAnsi="GHEA Grapalat"/>
        </w:rPr>
        <w:t>3</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7C5499" w:rsidRPr="00813490" w:rsidRDefault="007C5499" w:rsidP="007C5499">
      <w:pPr>
        <w:pStyle w:val="norm"/>
        <w:widowControl w:val="0"/>
        <w:spacing w:line="240" w:lineRule="auto"/>
        <w:ind w:firstLine="284"/>
        <w:jc w:val="right"/>
        <w:rPr>
          <w:rFonts w:ascii="GHEA Grapalat" w:hAnsi="GHEA Grapalat" w:cs="Arial"/>
          <w:b/>
          <w:sz w:val="24"/>
          <w:szCs w:val="24"/>
        </w:rPr>
      </w:pPr>
      <w:r w:rsidRPr="00813490">
        <w:rPr>
          <w:rFonts w:ascii="GHEA Grapalat" w:hAnsi="GHEA Grapalat"/>
          <w:b/>
          <w:sz w:val="24"/>
          <w:szCs w:val="24"/>
        </w:rPr>
        <w:lastRenderedPageBreak/>
        <w:t>Приложение № 1</w:t>
      </w:r>
    </w:p>
    <w:p w:rsidR="007C5499" w:rsidRPr="00AD0AD9" w:rsidRDefault="007C5499" w:rsidP="007C5499">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к Приглашению на открытый конкурс</w:t>
      </w:r>
      <w:r w:rsidRPr="00813490">
        <w:rPr>
          <w:rFonts w:ascii="GHEA Grapalat" w:hAnsi="GHEA Grapalat" w:cs="Arial"/>
          <w:b/>
          <w:sz w:val="24"/>
          <w:szCs w:val="24"/>
        </w:rPr>
        <w:br/>
      </w:r>
      <w:r w:rsidRPr="00813490">
        <w:rPr>
          <w:rFonts w:ascii="GHEA Grapalat" w:hAnsi="GHEA Grapalat"/>
          <w:b/>
          <w:sz w:val="24"/>
          <w:szCs w:val="24"/>
        </w:rPr>
        <w:t>под кодом «HAEK-BM</w:t>
      </w:r>
      <w:r>
        <w:rPr>
          <w:rFonts w:ascii="GHEA Grapalat" w:hAnsi="GHEA Grapalat"/>
          <w:b/>
          <w:sz w:val="24"/>
          <w:szCs w:val="24"/>
        </w:rPr>
        <w:t>Ts</w:t>
      </w:r>
      <w:r w:rsidRPr="00813490">
        <w:rPr>
          <w:rFonts w:ascii="GHEA Grapalat" w:hAnsi="GHEA Grapalat"/>
          <w:b/>
          <w:sz w:val="24"/>
          <w:szCs w:val="24"/>
        </w:rPr>
        <w:t>DzB-</w:t>
      </w:r>
      <w:r>
        <w:rPr>
          <w:rFonts w:ascii="GHEA Grapalat" w:hAnsi="GHEA Grapalat"/>
          <w:b/>
          <w:sz w:val="24"/>
          <w:szCs w:val="24"/>
        </w:rPr>
        <w:t>9</w:t>
      </w:r>
      <w:r w:rsidRPr="00813490">
        <w:rPr>
          <w:rFonts w:ascii="GHEA Grapalat" w:hAnsi="GHEA Grapalat"/>
          <w:b/>
          <w:sz w:val="24"/>
          <w:szCs w:val="24"/>
        </w:rPr>
        <w:t>/25»</w:t>
      </w:r>
    </w:p>
    <w:p w:rsidR="007C5499" w:rsidRPr="00374F4A" w:rsidRDefault="007C5499" w:rsidP="007C5499">
      <w:pPr>
        <w:widowControl w:val="0"/>
        <w:jc w:val="center"/>
        <w:rPr>
          <w:rFonts w:ascii="GHEA Grapalat" w:hAnsi="GHEA Grapalat" w:cs="Sylfaen"/>
          <w:b/>
        </w:rPr>
      </w:pPr>
    </w:p>
    <w:p w:rsidR="007C5499" w:rsidRPr="00374F4A" w:rsidRDefault="007C5499" w:rsidP="007C5499">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7C5499" w:rsidRPr="00374F4A" w:rsidRDefault="007C5499" w:rsidP="007C5499">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7C5499" w:rsidRPr="00374F4A" w:rsidRDefault="007C5499" w:rsidP="007C5499">
      <w:pPr>
        <w:widowControl w:val="0"/>
        <w:jc w:val="center"/>
        <w:rPr>
          <w:rFonts w:ascii="GHEA Grapalat" w:hAnsi="GHEA Grapalat"/>
        </w:rPr>
      </w:pPr>
    </w:p>
    <w:p w:rsidR="007C5499" w:rsidRPr="00C4157A" w:rsidRDefault="007C5499" w:rsidP="007C549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7C5499" w:rsidRPr="000C1746" w:rsidRDefault="007C5499" w:rsidP="007C5499">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7C5499" w:rsidRDefault="007C5499" w:rsidP="007C5499">
      <w:pPr>
        <w:jc w:val="both"/>
        <w:rPr>
          <w:rFonts w:ascii="GHEA Grapalat" w:hAnsi="GHEA Grapalat"/>
          <w:b/>
          <w:sz w:val="22"/>
          <w:szCs w:val="22"/>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 xml:space="preserve">лоте </w:t>
      </w:r>
      <w:r w:rsidRPr="00DF0E68">
        <w:rPr>
          <w:rFonts w:ascii="GHEA Grapalat" w:hAnsi="GHEA Grapalat"/>
          <w:b/>
        </w:rPr>
        <w:t>1</w:t>
      </w:r>
      <w:r w:rsidRPr="00A11905">
        <w:rPr>
          <w:rFonts w:ascii="GHEA Grapalat" w:hAnsi="GHEA Grapalat"/>
        </w:rPr>
        <w:t xml:space="preserve"> </w:t>
      </w:r>
      <w:r w:rsidRPr="00DA5EA0">
        <w:rPr>
          <w:rFonts w:ascii="GHEA Grapalat" w:hAnsi="GHEA Grapalat"/>
        </w:rPr>
        <w:t>объявленного</w:t>
      </w:r>
      <w:r w:rsidRPr="00DF0E68">
        <w:rPr>
          <w:rFonts w:ascii="GHEA Grapalat" w:hAnsi="GHEA Grapalat"/>
        </w:rPr>
        <w:t xml:space="preserve"> </w:t>
      </w:r>
      <w:r w:rsidRPr="00DF0E68">
        <w:rPr>
          <w:rFonts w:ascii="GHEA Grapalat" w:hAnsi="GHEA Grapalat"/>
          <w:b/>
        </w:rPr>
        <w:t>ЗАО «ААЭК»</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b/>
          <w:sz w:val="22"/>
          <w:szCs w:val="22"/>
          <w:lang w:val="hy-AM"/>
        </w:rPr>
        <w:t>«HAEK-</w:t>
      </w:r>
      <w:r>
        <w:rPr>
          <w:rFonts w:ascii="GHEA Grapalat" w:hAnsi="GHEA Grapalat"/>
          <w:b/>
          <w:sz w:val="22"/>
          <w:szCs w:val="22"/>
          <w:lang w:val="en-US"/>
        </w:rPr>
        <w:t>BM</w:t>
      </w:r>
      <w:proofErr w:type="spellStart"/>
      <w:r>
        <w:rPr>
          <w:rFonts w:ascii="GHEA Grapalat" w:hAnsi="GHEA Grapalat"/>
          <w:b/>
          <w:sz w:val="22"/>
          <w:szCs w:val="22"/>
        </w:rPr>
        <w:t>Ts</w:t>
      </w:r>
      <w:proofErr w:type="spellEnd"/>
      <w:r>
        <w:rPr>
          <w:rFonts w:ascii="GHEA Grapalat" w:hAnsi="GHEA Grapalat"/>
          <w:b/>
          <w:sz w:val="22"/>
          <w:szCs w:val="22"/>
          <w:lang w:val="hy-AM"/>
        </w:rPr>
        <w:t>DzB-</w:t>
      </w:r>
      <w:r>
        <w:rPr>
          <w:rFonts w:ascii="GHEA Grapalat" w:hAnsi="GHEA Grapalat"/>
          <w:b/>
          <w:sz w:val="22"/>
          <w:szCs w:val="22"/>
        </w:rPr>
        <w:t>9</w:t>
      </w:r>
      <w:r w:rsidRPr="0039114A">
        <w:rPr>
          <w:rFonts w:ascii="GHEA Grapalat" w:hAnsi="GHEA Grapalat"/>
          <w:b/>
          <w:sz w:val="22"/>
          <w:szCs w:val="22"/>
        </w:rPr>
        <w:t>/</w:t>
      </w:r>
      <w:r>
        <w:rPr>
          <w:rFonts w:ascii="GHEA Grapalat" w:hAnsi="GHEA Grapalat"/>
          <w:b/>
          <w:sz w:val="22"/>
          <w:szCs w:val="22"/>
          <w:lang w:val="hy-AM"/>
        </w:rPr>
        <w:t>25</w:t>
      </w:r>
      <w:r w:rsidRPr="0039114A">
        <w:rPr>
          <w:rFonts w:ascii="GHEA Grapalat" w:hAnsi="GHEA Grapalat"/>
          <w:b/>
          <w:sz w:val="22"/>
          <w:szCs w:val="22"/>
        </w:rPr>
        <w:t>»</w:t>
      </w:r>
    </w:p>
    <w:p w:rsidR="007C5499" w:rsidRPr="00C4157A" w:rsidRDefault="007C5499" w:rsidP="007C5499">
      <w:pPr>
        <w:jc w:val="both"/>
        <w:rPr>
          <w:rFonts w:ascii="GHEA Grapalat" w:hAnsi="GHEA Grapalat"/>
          <w:sz w:val="20"/>
        </w:rPr>
      </w:pPr>
    </w:p>
    <w:p w:rsidR="007C5499" w:rsidRDefault="007C5499" w:rsidP="007C5499">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6A42C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6A42C4">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6A42C4">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6A42C4">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6A42C4">
      <w:pPr>
        <w:jc w:val="both"/>
        <w:rPr>
          <w:rFonts w:ascii="GHEA Grapalat" w:hAnsi="GHEA Grapalat"/>
        </w:rPr>
      </w:pPr>
    </w:p>
    <w:p w:rsidR="000612B9" w:rsidRDefault="004F0CAA" w:rsidP="006A42C4">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6A42C4">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6A42C4">
      <w:pPr>
        <w:jc w:val="both"/>
        <w:rPr>
          <w:rFonts w:ascii="GHEA Grapalat" w:hAnsi="GHEA Grapalat"/>
        </w:rPr>
      </w:pPr>
    </w:p>
    <w:p w:rsidR="00374F4A" w:rsidRPr="00B443ED" w:rsidRDefault="00374F4A" w:rsidP="006A42C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6A42C4">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6A42C4">
      <w:pPr>
        <w:jc w:val="both"/>
        <w:rPr>
          <w:rFonts w:ascii="GHEA Grapalat" w:hAnsi="GHEA Grapalat"/>
        </w:rPr>
      </w:pPr>
    </w:p>
    <w:p w:rsidR="00374F4A" w:rsidRPr="008E7F24" w:rsidRDefault="00374F4A" w:rsidP="006A42C4">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6A42C4">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6A42C4">
      <w:pPr>
        <w:jc w:val="both"/>
        <w:rPr>
          <w:rFonts w:ascii="GHEA Grapalat" w:hAnsi="GHEA Grapalat"/>
        </w:rPr>
      </w:pPr>
    </w:p>
    <w:p w:rsidR="009E1181" w:rsidRDefault="00F96993" w:rsidP="006A42C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6A42C4">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6A42C4">
      <w:pPr>
        <w:jc w:val="both"/>
        <w:rPr>
          <w:rFonts w:ascii="GHEA Grapalat" w:hAnsi="GHEA Grapalat"/>
          <w:sz w:val="18"/>
          <w:szCs w:val="18"/>
        </w:rPr>
      </w:pPr>
    </w:p>
    <w:p w:rsidR="00B16483" w:rsidRPr="00B16483" w:rsidRDefault="00B16483" w:rsidP="006A42C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6A42C4">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6A42C4">
      <w:pPr>
        <w:tabs>
          <w:tab w:val="left" w:pos="7371"/>
        </w:tabs>
        <w:ind w:left="3544" w:firstLine="3"/>
        <w:jc w:val="both"/>
        <w:rPr>
          <w:rFonts w:ascii="GHEA Grapalat" w:hAnsi="GHEA Grapalat"/>
          <w:sz w:val="16"/>
        </w:rPr>
      </w:pPr>
    </w:p>
    <w:p w:rsidR="006B3E56" w:rsidRDefault="006B3E56" w:rsidP="006A42C4">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7C5499">
        <w:rPr>
          <w:rFonts w:ascii="GHEA Grapalat" w:hAnsi="GHEA Grapalat"/>
        </w:rPr>
        <w:t xml:space="preserve"> </w:t>
      </w:r>
      <w:r>
        <w:rPr>
          <w:rFonts w:ascii="GHEA Grapalat" w:hAnsi="GHEA Grapalat"/>
        </w:rPr>
        <w:t>что:</w:t>
      </w:r>
    </w:p>
    <w:p w:rsidR="006B3E56" w:rsidRDefault="006B3E56" w:rsidP="006A42C4">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6A42C4">
      <w:pPr>
        <w:widowControl w:val="0"/>
        <w:ind w:left="2835"/>
        <w:jc w:val="both"/>
        <w:rPr>
          <w:rFonts w:ascii="GHEA Grapalat" w:hAnsi="GHEA Grapalat"/>
          <w:sz w:val="16"/>
        </w:rPr>
      </w:pPr>
    </w:p>
    <w:p w:rsidR="00A3536B" w:rsidRPr="0001546B" w:rsidRDefault="00E144F9" w:rsidP="006A42C4">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6A42C4">
      <w:pPr>
        <w:widowControl w:val="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6A42C4">
      <w:pPr>
        <w:rPr>
          <w:rFonts w:ascii="GHEA Grapalat" w:hAnsi="GHEA Grapalat"/>
          <w:i/>
          <w:sz w:val="16"/>
          <w:vertAlign w:val="superscript"/>
          <w:lang w:val="es-ES"/>
        </w:rPr>
      </w:pPr>
    </w:p>
    <w:p w:rsidR="006B3E56" w:rsidRPr="00F738FA" w:rsidRDefault="00A3536B" w:rsidP="006A42C4">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C5499">
        <w:rPr>
          <w:rFonts w:ascii="GHEA Grapalat" w:hAnsi="GHEA Grapalat"/>
          <w:b/>
          <w:sz w:val="22"/>
          <w:szCs w:val="22"/>
          <w:lang w:val="hy-AM"/>
        </w:rPr>
        <w:t>«HAEK-</w:t>
      </w:r>
      <w:r w:rsidR="007C5499">
        <w:rPr>
          <w:rFonts w:ascii="GHEA Grapalat" w:hAnsi="GHEA Grapalat"/>
          <w:b/>
          <w:sz w:val="22"/>
          <w:szCs w:val="22"/>
          <w:lang w:val="en-US"/>
        </w:rPr>
        <w:t>BM</w:t>
      </w:r>
      <w:proofErr w:type="spellStart"/>
      <w:r w:rsidR="007C5499">
        <w:rPr>
          <w:rFonts w:ascii="GHEA Grapalat" w:hAnsi="GHEA Grapalat"/>
          <w:b/>
          <w:sz w:val="22"/>
          <w:szCs w:val="22"/>
        </w:rPr>
        <w:t>Ts</w:t>
      </w:r>
      <w:proofErr w:type="spellEnd"/>
      <w:r w:rsidR="007C5499">
        <w:rPr>
          <w:rFonts w:ascii="GHEA Grapalat" w:hAnsi="GHEA Grapalat"/>
          <w:b/>
          <w:sz w:val="22"/>
          <w:szCs w:val="22"/>
          <w:lang w:val="hy-AM"/>
        </w:rPr>
        <w:t>DzB-</w:t>
      </w:r>
      <w:r w:rsidR="007C5499">
        <w:rPr>
          <w:rFonts w:ascii="GHEA Grapalat" w:hAnsi="GHEA Grapalat"/>
          <w:b/>
          <w:sz w:val="22"/>
          <w:szCs w:val="22"/>
        </w:rPr>
        <w:t>9</w:t>
      </w:r>
      <w:r w:rsidR="007C5499" w:rsidRPr="0039114A">
        <w:rPr>
          <w:rFonts w:ascii="GHEA Grapalat" w:hAnsi="GHEA Grapalat"/>
          <w:b/>
          <w:sz w:val="22"/>
          <w:szCs w:val="22"/>
        </w:rPr>
        <w:t>/</w:t>
      </w:r>
      <w:r w:rsidR="007C5499">
        <w:rPr>
          <w:rFonts w:ascii="GHEA Grapalat" w:hAnsi="GHEA Grapalat"/>
          <w:b/>
          <w:sz w:val="22"/>
          <w:szCs w:val="22"/>
          <w:lang w:val="hy-AM"/>
        </w:rPr>
        <w:t>25</w:t>
      </w:r>
      <w:r w:rsidR="007C5499" w:rsidRPr="0039114A">
        <w:rPr>
          <w:rFonts w:ascii="GHEA Grapalat" w:hAnsi="GHEA Grapalat"/>
          <w:b/>
          <w:sz w:val="22"/>
          <w:szCs w:val="22"/>
        </w:rPr>
        <w:t>»</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6A42C4">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7C5499">
        <w:rPr>
          <w:rFonts w:ascii="GHEA Grapalat" w:hAnsi="GHEA Grapalat"/>
          <w:b/>
          <w:sz w:val="22"/>
          <w:szCs w:val="22"/>
          <w:lang w:val="hy-AM"/>
        </w:rPr>
        <w:t>«HAEK-</w:t>
      </w:r>
      <w:r w:rsidR="007C5499">
        <w:rPr>
          <w:rFonts w:ascii="GHEA Grapalat" w:hAnsi="GHEA Grapalat"/>
          <w:b/>
          <w:sz w:val="22"/>
          <w:szCs w:val="22"/>
          <w:lang w:val="en-US"/>
        </w:rPr>
        <w:t>BM</w:t>
      </w:r>
      <w:proofErr w:type="spellStart"/>
      <w:r w:rsidR="007C5499">
        <w:rPr>
          <w:rFonts w:ascii="GHEA Grapalat" w:hAnsi="GHEA Grapalat"/>
          <w:b/>
          <w:sz w:val="22"/>
          <w:szCs w:val="22"/>
        </w:rPr>
        <w:t>Ts</w:t>
      </w:r>
      <w:proofErr w:type="spellEnd"/>
      <w:r w:rsidR="007C5499">
        <w:rPr>
          <w:rFonts w:ascii="GHEA Grapalat" w:hAnsi="GHEA Grapalat"/>
          <w:b/>
          <w:sz w:val="22"/>
          <w:szCs w:val="22"/>
          <w:lang w:val="hy-AM"/>
        </w:rPr>
        <w:t>DzB-</w:t>
      </w:r>
      <w:r w:rsidR="007C5499">
        <w:rPr>
          <w:rFonts w:ascii="GHEA Grapalat" w:hAnsi="GHEA Grapalat"/>
          <w:b/>
          <w:sz w:val="22"/>
          <w:szCs w:val="22"/>
        </w:rPr>
        <w:t>9</w:t>
      </w:r>
      <w:r w:rsidR="007C5499" w:rsidRPr="0039114A">
        <w:rPr>
          <w:rFonts w:ascii="GHEA Grapalat" w:hAnsi="GHEA Grapalat"/>
          <w:b/>
          <w:sz w:val="22"/>
          <w:szCs w:val="22"/>
        </w:rPr>
        <w:t>/</w:t>
      </w:r>
      <w:r w:rsidR="007C5499">
        <w:rPr>
          <w:rFonts w:ascii="GHEA Grapalat" w:hAnsi="GHEA Grapalat"/>
          <w:b/>
          <w:sz w:val="22"/>
          <w:szCs w:val="22"/>
          <w:lang w:val="hy-AM"/>
        </w:rPr>
        <w:t>25</w:t>
      </w:r>
      <w:r w:rsidR="007C5499" w:rsidRPr="0039114A">
        <w:rPr>
          <w:rFonts w:ascii="GHEA Grapalat" w:hAnsi="GHEA Grapalat"/>
          <w:b/>
          <w:sz w:val="22"/>
          <w:szCs w:val="22"/>
        </w:rPr>
        <w:t>»</w:t>
      </w:r>
    </w:p>
    <w:p w:rsidR="006B3E56" w:rsidRPr="002C10A0" w:rsidRDefault="006B3E56" w:rsidP="007C5499">
      <w:pPr>
        <w:pStyle w:val="ListParagraph"/>
        <w:widowControl w:val="0"/>
        <w:numPr>
          <w:ilvl w:val="0"/>
          <w:numId w:val="37"/>
        </w:numPr>
        <w:tabs>
          <w:tab w:val="left" w:pos="567"/>
        </w:tabs>
        <w:ind w:left="567"/>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и,</w:t>
      </w:r>
      <w:r w:rsidR="007C5499">
        <w:rPr>
          <w:rFonts w:ascii="GHEA Grapalat" w:hAnsi="GHEA Grapalat"/>
        </w:rPr>
        <w:t xml:space="preserve"> </w:t>
      </w:r>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7C5499">
      <w:pPr>
        <w:pStyle w:val="ListParagraph"/>
        <w:widowControl w:val="0"/>
        <w:numPr>
          <w:ilvl w:val="0"/>
          <w:numId w:val="37"/>
        </w:numPr>
        <w:tabs>
          <w:tab w:val="left" w:pos="567"/>
        </w:tabs>
        <w:ind w:left="567"/>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6A42C4">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6A42C4">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6A42C4">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6A42C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6A42C4">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6A42C4">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6A42C4">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6A42C4">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6A42C4">
      <w:pPr>
        <w:widowControl w:val="0"/>
        <w:jc w:val="both"/>
        <w:rPr>
          <w:ins w:id="12" w:author="Inesa Kocharyan" w:date="2025-03-19T20:08:00Z"/>
          <w:rFonts w:ascii="GHEA Grapalat" w:hAnsi="GHEA Grapalat"/>
          <w:sz w:val="28"/>
          <w:szCs w:val="28"/>
        </w:rPr>
      </w:pPr>
      <w:r w:rsidRPr="006B2B1A">
        <w:rPr>
          <w:rFonts w:ascii="GHEA Grapalat" w:hAnsi="GHEA Grapalat"/>
        </w:rPr>
        <w:lastRenderedPageBreak/>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AF6332" w:rsidRPr="003912B8" w:rsidRDefault="0093175C" w:rsidP="006A42C4">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proofErr w:type="gramStart"/>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6A42C4">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6A42C4">
      <w:pPr>
        <w:widowControl w:val="0"/>
        <w:jc w:val="both"/>
        <w:rPr>
          <w:rFonts w:ascii="GHEA Grapalat" w:hAnsi="GHEA Grapalat"/>
          <w:sz w:val="28"/>
          <w:szCs w:val="28"/>
        </w:rPr>
      </w:pPr>
    </w:p>
    <w:p w:rsidR="00155668" w:rsidRPr="000C1746" w:rsidRDefault="00155668" w:rsidP="006A42C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6A42C4">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55668" w:rsidRPr="000C1746" w:rsidRDefault="00155668" w:rsidP="006A42C4">
      <w:pPr>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6A42C4">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6A42C4">
      <w:pPr>
        <w:tabs>
          <w:tab w:val="left" w:pos="7371"/>
        </w:tabs>
        <w:ind w:left="3544" w:firstLine="3"/>
        <w:jc w:val="both"/>
        <w:rPr>
          <w:rFonts w:ascii="GHEA Grapalat" w:hAnsi="GHEA Grapalat"/>
          <w:sz w:val="16"/>
        </w:rPr>
      </w:pPr>
    </w:p>
    <w:p w:rsidR="00DB6B33" w:rsidRDefault="00DB6B33" w:rsidP="006A42C4">
      <w:pPr>
        <w:pStyle w:val="BodyTextIndent3"/>
        <w:widowControl w:val="0"/>
        <w:spacing w:line="240" w:lineRule="auto"/>
        <w:ind w:firstLine="0"/>
        <w:jc w:val="right"/>
        <w:rPr>
          <w:rFonts w:ascii="GHEA Grapalat" w:hAnsi="GHEA Grapalat"/>
          <w:b/>
          <w:sz w:val="24"/>
          <w:szCs w:val="24"/>
        </w:rPr>
      </w:pPr>
    </w:p>
    <w:p w:rsidR="001E7EAA" w:rsidRDefault="00B1013B" w:rsidP="007C5499">
      <w:pPr>
        <w:pStyle w:val="Heading3"/>
        <w:keepNext w:val="0"/>
        <w:widowControl w:val="0"/>
        <w:spacing w:line="240" w:lineRule="auto"/>
        <w:ind w:firstLine="567"/>
        <w:jc w:val="right"/>
        <w:rPr>
          <w:rFonts w:ascii="GHEA Grapalat" w:hAnsi="GHEA Grapalat"/>
          <w:b/>
        </w:rPr>
      </w:pPr>
      <w:r>
        <w:rPr>
          <w:rFonts w:ascii="GHEA Grapalat" w:hAnsi="GHEA Grapalat"/>
          <w:b/>
        </w:rPr>
        <w:br w:type="page"/>
      </w:r>
    </w:p>
    <w:p w:rsidR="00DB6B33" w:rsidRDefault="00DB6B33" w:rsidP="006A42C4">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7C5499" w:rsidRPr="00AD0AD9" w:rsidRDefault="007C5499" w:rsidP="007C5499">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к Приглашению на открытый конкурс</w:t>
      </w:r>
      <w:r w:rsidRPr="00813490">
        <w:rPr>
          <w:rFonts w:ascii="GHEA Grapalat" w:hAnsi="GHEA Grapalat" w:cs="Arial"/>
          <w:b/>
          <w:sz w:val="24"/>
          <w:szCs w:val="24"/>
        </w:rPr>
        <w:br/>
      </w:r>
      <w:r w:rsidRPr="00813490">
        <w:rPr>
          <w:rFonts w:ascii="GHEA Grapalat" w:hAnsi="GHEA Grapalat"/>
          <w:b/>
          <w:sz w:val="24"/>
          <w:szCs w:val="24"/>
        </w:rPr>
        <w:t>под кодом «HAEK-BM</w:t>
      </w:r>
      <w:r>
        <w:rPr>
          <w:rFonts w:ascii="GHEA Grapalat" w:hAnsi="GHEA Grapalat"/>
          <w:b/>
          <w:sz w:val="24"/>
          <w:szCs w:val="24"/>
        </w:rPr>
        <w:t>Ts</w:t>
      </w:r>
      <w:r w:rsidRPr="00813490">
        <w:rPr>
          <w:rFonts w:ascii="GHEA Grapalat" w:hAnsi="GHEA Grapalat"/>
          <w:b/>
          <w:sz w:val="24"/>
          <w:szCs w:val="24"/>
        </w:rPr>
        <w:t>DzB-</w:t>
      </w:r>
      <w:r>
        <w:rPr>
          <w:rFonts w:ascii="GHEA Grapalat" w:hAnsi="GHEA Grapalat"/>
          <w:b/>
          <w:sz w:val="24"/>
          <w:szCs w:val="24"/>
        </w:rPr>
        <w:t>9</w:t>
      </w:r>
      <w:r w:rsidRPr="00813490">
        <w:rPr>
          <w:rFonts w:ascii="GHEA Grapalat" w:hAnsi="GHEA Grapalat"/>
          <w:b/>
          <w:sz w:val="24"/>
          <w:szCs w:val="24"/>
        </w:rPr>
        <w:t>/25»</w:t>
      </w:r>
    </w:p>
    <w:p w:rsidR="007C5499" w:rsidRDefault="007C5499" w:rsidP="007C5499">
      <w:pPr>
        <w:ind w:left="360" w:hanging="360"/>
        <w:jc w:val="center"/>
        <w:rPr>
          <w:rFonts w:ascii="GHEA Grapalat" w:hAnsi="GHEA Grapalat"/>
          <w:b/>
        </w:rPr>
      </w:pPr>
    </w:p>
    <w:p w:rsidR="007C5499" w:rsidRDefault="007C5499" w:rsidP="007C5499">
      <w:pPr>
        <w:ind w:left="360" w:hanging="360"/>
        <w:jc w:val="center"/>
        <w:rPr>
          <w:rFonts w:ascii="GHEA Grapalat" w:hAnsi="GHEA Grapalat"/>
          <w:b/>
        </w:rPr>
      </w:pPr>
      <w:r>
        <w:rPr>
          <w:rFonts w:ascii="GHEA Grapalat" w:hAnsi="GHEA Grapalat"/>
          <w:b/>
        </w:rPr>
        <w:t>ФОРМА</w:t>
      </w:r>
    </w:p>
    <w:p w:rsidR="007C5499" w:rsidRDefault="007C5499" w:rsidP="007C5499">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7C5499" w:rsidRPr="00C76978" w:rsidRDefault="007C5499" w:rsidP="007C5499">
      <w:pPr>
        <w:ind w:firstLine="284"/>
        <w:jc w:val="center"/>
        <w:rPr>
          <w:rFonts w:ascii="GHEA Grapalat" w:hAnsi="GHEA Grapalat"/>
          <w:b/>
        </w:rPr>
      </w:pPr>
    </w:p>
    <w:p w:rsidR="007C5499" w:rsidRPr="00010913" w:rsidRDefault="007C5499" w:rsidP="007C5499">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Организация</w:t>
      </w:r>
    </w:p>
    <w:p w:rsidR="007C5499" w:rsidRPr="00010913" w:rsidRDefault="007C5499" w:rsidP="007C5499">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w:t>
            </w:r>
            <w:ins w:id="13" w:author="Inesa Kocharyan" w:date="2021-08-30T12:39:00Z">
              <w:r w:rsidRPr="00010913">
                <w:rPr>
                  <w:rFonts w:ascii="GHEA Grapalat" w:eastAsia="GHEA Grapalat" w:hAnsi="GHEA Grapalat" w:cs="GHEA Grapalat"/>
                  <w:color w:val="000000"/>
                  <w:sz w:val="22"/>
                  <w:szCs w:val="22"/>
                </w:rPr>
                <w:t xml:space="preserve"> </w:t>
              </w:r>
            </w:ins>
            <w:r w:rsidRPr="00010913">
              <w:rPr>
                <w:rFonts w:ascii="GHEA Grapalat" w:eastAsia="GHEA Grapalat" w:hAnsi="GHEA Grapalat" w:cs="GHEA Grapalat"/>
                <w:color w:val="000000"/>
                <w:sz w:val="22"/>
                <w:szCs w:val="22"/>
              </w:rPr>
              <w:t>регистрации</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 регистрации</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bl>
    <w:p w:rsidR="007C5499" w:rsidRPr="00010913" w:rsidRDefault="007C5499" w:rsidP="007C5499">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Лицо, представляющее декларацию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лица, представляющего декларацию</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rPr>
          <w:trHeight w:val="553"/>
        </w:trPr>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Должность лица, представляющего декларацию</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bl>
    <w:p w:rsidR="007C5499" w:rsidRPr="00010913" w:rsidRDefault="007C5499" w:rsidP="007C5499">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Представление декларации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подписания декларации</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Количество страниц декларации</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Подпись лица, представляющего декларацию</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bl>
    <w:p w:rsidR="007C5499" w:rsidRPr="00010913" w:rsidRDefault="007C5499" w:rsidP="007C5499">
      <w:pPr>
        <w:ind w:firstLine="284"/>
        <w:rPr>
          <w:rFonts w:ascii="GHEA Grapalat" w:eastAsia="GHEA Grapalat" w:hAnsi="GHEA Grapalat" w:cs="GHEA Grapalat"/>
          <w:sz w:val="22"/>
          <w:szCs w:val="22"/>
        </w:rPr>
      </w:pPr>
    </w:p>
    <w:p w:rsidR="007C5499" w:rsidRPr="00010913" w:rsidRDefault="007C5499" w:rsidP="007C5499">
      <w:pPr>
        <w:numPr>
          <w:ilvl w:val="0"/>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b/>
          <w:color w:val="000000"/>
          <w:sz w:val="22"/>
          <w:szCs w:val="22"/>
        </w:rPr>
        <w:t>Данные листинга акций</w:t>
      </w:r>
    </w:p>
    <w:p w:rsidR="007C5499" w:rsidRPr="00010913" w:rsidRDefault="007C5499" w:rsidP="007C5499">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листинга акций</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фондовой биржи</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Ссылка на документы, наличествующие на бирже </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bl>
    <w:p w:rsidR="007C5499" w:rsidRPr="00010913" w:rsidRDefault="007C5499" w:rsidP="007C5499">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юридического лица, контролирующего организацию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r w:rsidRPr="00010913">
              <w:rPr>
                <w:sz w:val="22"/>
                <w:szCs w:val="22"/>
              </w:rPr>
              <w:t xml:space="preserve"> </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 регистрации</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rPr>
          <w:trHeight w:val="53"/>
        </w:trPr>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roofErr w:type="spellStart"/>
            <w:r w:rsidRPr="00010913">
              <w:rPr>
                <w:rFonts w:ascii="GHEA Grapalat" w:eastAsia="GHEA Grapalat" w:hAnsi="GHEA Grapalat" w:cs="GHEA Grapalat"/>
                <w:color w:val="000000"/>
                <w:sz w:val="22"/>
                <w:szCs w:val="22"/>
              </w:rPr>
              <w:t>Государтво</w:t>
            </w:r>
            <w:proofErr w:type="spellEnd"/>
            <w:r w:rsidRPr="00010913">
              <w:rPr>
                <w:rFonts w:ascii="GHEA Grapalat" w:eastAsia="GHEA Grapalat" w:hAnsi="GHEA Grapalat" w:cs="GHEA Grapalat"/>
                <w:color w:val="000000"/>
                <w:sz w:val="22"/>
                <w:szCs w:val="22"/>
              </w:rPr>
              <w:t xml:space="preserve"> регистрации</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bl>
    <w:p w:rsidR="007C5499" w:rsidRPr="00010913" w:rsidRDefault="007C5499" w:rsidP="007C5499">
      <w:pPr>
        <w:numPr>
          <w:ilvl w:val="1"/>
          <w:numId w:val="25"/>
        </w:numPr>
        <w:pBdr>
          <w:top w:val="nil"/>
          <w:left w:val="nil"/>
          <w:bottom w:val="nil"/>
          <w:right w:val="nil"/>
          <w:between w:val="nil"/>
        </w:pBdr>
        <w:ind w:left="0" w:firstLine="284"/>
        <w:rPr>
          <w:rFonts w:ascii="GHEA Grapalat" w:eastAsia="GHEA Grapalat" w:hAnsi="GHEA Grapalat" w:cs="GHEA Grapalat"/>
          <w:i/>
          <w:iCs/>
          <w:sz w:val="22"/>
          <w:szCs w:val="22"/>
        </w:rPr>
      </w:pPr>
      <w:r w:rsidRPr="00010913">
        <w:rPr>
          <w:rFonts w:ascii="GHEA Grapalat" w:eastAsia="GHEA Grapalat" w:hAnsi="GHEA Grapalat" w:cs="GHEA Grapalat"/>
          <w:i/>
          <w:iCs/>
          <w:sz w:val="22"/>
          <w:szCs w:val="22"/>
        </w:rPr>
        <w:t>Уровень контроля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Pr="00010913">
                  <w:rPr>
                    <w:rFonts w:ascii="MS Gothic" w:eastAsia="MS Gothic" w:hAnsi="MS Gothic" w:cs="GHEA Grapalat" w:hint="eastAsia"/>
                    <w:sz w:val="22"/>
                    <w:szCs w:val="22"/>
                  </w:rPr>
                  <w:t>☐</w:t>
                </w:r>
              </w:sdtContent>
            </w:sdt>
            <w:r w:rsidRPr="00010913">
              <w:rPr>
                <w:rFonts w:ascii="GHEA Grapalat" w:eastAsia="GHEA Grapalat" w:hAnsi="GHEA Grapalat" w:cs="GHEA Grapalat"/>
                <w:sz w:val="22"/>
                <w:szCs w:val="22"/>
              </w:rPr>
              <w:tab/>
              <w:t>Прямое участие</w:t>
            </w:r>
          </w:p>
          <w:p w:rsidR="007C5499" w:rsidRPr="00010913" w:rsidRDefault="007C5499" w:rsidP="007F0C0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Pr="00010913">
                  <w:rPr>
                    <w:rFonts w:ascii="MS Gothic" w:eastAsia="MS Gothic" w:hAnsi="MS Gothic" w:cs="GHEA Grapalat" w:hint="eastAsia"/>
                    <w:sz w:val="22"/>
                    <w:szCs w:val="22"/>
                  </w:rPr>
                  <w:t>☐</w:t>
                </w:r>
              </w:sdtContent>
            </w:sdt>
            <w:r w:rsidRPr="00010913">
              <w:rPr>
                <w:rFonts w:ascii="GHEA Grapalat" w:eastAsia="GHEA Grapalat" w:hAnsi="GHEA Grapalat" w:cs="GHEA Grapalat"/>
                <w:sz w:val="22"/>
                <w:szCs w:val="22"/>
              </w:rPr>
              <w:tab/>
              <w:t>Косвенное участие</w:t>
            </w:r>
          </w:p>
        </w:tc>
      </w:tr>
    </w:tbl>
    <w:p w:rsidR="007C5499" w:rsidRPr="00010913" w:rsidRDefault="007C5499" w:rsidP="007C5499">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7C5499" w:rsidRPr="00010913" w:rsidRDefault="007C5499" w:rsidP="007C5499">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Участие государства или муниципалитета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государства</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lastRenderedPageBreak/>
              <w:t>Название муниципалитета</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t>Прямое участие</w:t>
            </w:r>
          </w:p>
          <w:p w:rsidR="007C5499" w:rsidRPr="00010913" w:rsidRDefault="007C5499" w:rsidP="007F0C0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t>Косвенное участие</w:t>
            </w:r>
          </w:p>
        </w:tc>
      </w:tr>
    </w:tbl>
    <w:p w:rsidR="007C5499" w:rsidRPr="00010913" w:rsidRDefault="007C5499" w:rsidP="007C5499">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Участие международной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международной организации</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международной организации латинскими буквами</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w:t>
            </w:r>
            <w:r w:rsidRPr="00010913" w:rsidDel="00C376E4">
              <w:rPr>
                <w:rFonts w:ascii="GHEA Grapalat" w:eastAsia="GHEA Grapalat" w:hAnsi="GHEA Grapalat" w:cs="GHEA Grapalat"/>
                <w:color w:val="000000"/>
                <w:sz w:val="22"/>
                <w:szCs w:val="22"/>
              </w:rPr>
              <w:t xml:space="preserve"> </w:t>
            </w:r>
            <w:r w:rsidRPr="00010913">
              <w:rPr>
                <w:rFonts w:ascii="GHEA Grapalat" w:eastAsia="GHEA Grapalat" w:hAnsi="GHEA Grapalat" w:cs="GHEA Grapalat"/>
                <w:color w:val="000000"/>
                <w:sz w:val="22"/>
                <w:szCs w:val="22"/>
              </w:rPr>
              <w:t>(%)</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t>Прямое участие</w:t>
            </w:r>
          </w:p>
          <w:p w:rsidR="007C5499" w:rsidRPr="00010913" w:rsidRDefault="007C5499" w:rsidP="007F0C0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t>Косвенное участие</w:t>
            </w:r>
          </w:p>
        </w:tc>
      </w:tr>
    </w:tbl>
    <w:p w:rsidR="007C5499" w:rsidRPr="00887F34" w:rsidRDefault="007C5499" w:rsidP="007C5499">
      <w:pPr>
        <w:pBdr>
          <w:top w:val="nil"/>
          <w:left w:val="nil"/>
          <w:bottom w:val="nil"/>
          <w:right w:val="nil"/>
          <w:between w:val="nil"/>
        </w:pBdr>
        <w:ind w:firstLine="284"/>
        <w:rPr>
          <w:rFonts w:ascii="GHEA Grapalat" w:eastAsia="GHEA Grapalat" w:hAnsi="GHEA Grapalat" w:cs="GHEA Grapalat"/>
          <w:b/>
          <w:color w:val="000000"/>
          <w:sz w:val="14"/>
          <w:szCs w:val="22"/>
        </w:rPr>
      </w:pPr>
    </w:p>
    <w:p w:rsidR="007C5499" w:rsidRPr="00010913" w:rsidRDefault="007C5499" w:rsidP="007C5499">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Данные реального бенефициара</w:t>
      </w:r>
    </w:p>
    <w:p w:rsidR="007C5499" w:rsidRPr="00010913" w:rsidRDefault="007C5499" w:rsidP="007C5499">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удостоверяющие личность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Фамилия</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roofErr w:type="gramStart"/>
            <w:r w:rsidRPr="00010913">
              <w:rPr>
                <w:rFonts w:ascii="GHEA Grapalat" w:eastAsia="GHEA Grapalat" w:hAnsi="GHEA Grapalat" w:cs="GHEA Grapalat"/>
                <w:color w:val="000000"/>
                <w:sz w:val="22"/>
                <w:szCs w:val="22"/>
              </w:rPr>
              <w:t>Имя(</w:t>
            </w:r>
            <w:proofErr w:type="gramEnd"/>
            <w:r w:rsidRPr="00010913">
              <w:rPr>
                <w:rFonts w:ascii="GHEA Grapalat" w:eastAsia="GHEA Grapalat" w:hAnsi="GHEA Grapalat" w:cs="GHEA Grapalat"/>
                <w:color w:val="000000"/>
                <w:sz w:val="22"/>
                <w:szCs w:val="22"/>
              </w:rPr>
              <w:t>латинскими буквами)</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Фамилия (латинскими буквами)</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Гражданство</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рождения</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bl>
    <w:p w:rsidR="007C5499" w:rsidRPr="00010913" w:rsidRDefault="007C5499" w:rsidP="007C5499">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Документ, удостоверяющий личность</w:t>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5387"/>
      </w:tblGrid>
      <w:tr w:rsidR="007C5499" w:rsidRPr="00010913" w:rsidTr="007F0C00">
        <w:tc>
          <w:tcPr>
            <w:tcW w:w="5387"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Тип документа</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87"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документа</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87"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предоставления</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87"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Предоставляющий орган</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87"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НЗОУ или эквивалентный номер</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bl>
    <w:p w:rsidR="007C5499" w:rsidRPr="00010913" w:rsidRDefault="007C5499" w:rsidP="007C5499">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Адрес учета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Муниципалитет</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Административно-территориальная единица</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улицы, здание (дом), квартира</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bl>
    <w:p w:rsidR="007C5499" w:rsidRPr="00010913" w:rsidRDefault="007C5499" w:rsidP="007C5499">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Адрес проживания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Муниципалитет</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Административно-территориальная единица</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улицы, здание (дом), квартира</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bl>
    <w:p w:rsidR="007C5499" w:rsidRPr="00010913" w:rsidRDefault="007C5499" w:rsidP="007C5499">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Основания являться реальным бенефициаром</w:t>
      </w:r>
      <w:r w:rsidRPr="00010913" w:rsidDel="00F76C18">
        <w:rPr>
          <w:rFonts w:ascii="GHEA Grapalat" w:eastAsia="GHEA Grapalat" w:hAnsi="GHEA Grapalat" w:cs="GHEA Grapalat"/>
          <w:i/>
          <w:color w:val="000000"/>
          <w:sz w:val="22"/>
          <w:szCs w:val="22"/>
        </w:rPr>
        <w:t xml:space="preserve"> </w:t>
      </w:r>
      <w:r w:rsidRPr="00010913">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C5499" w:rsidRPr="00010913" w:rsidTr="007F0C00">
        <w:trPr>
          <w:trHeight w:val="924"/>
        </w:trPr>
        <w:tc>
          <w:tcPr>
            <w:tcW w:w="10740" w:type="dxa"/>
            <w:gridSpan w:val="2"/>
            <w:vAlign w:val="center"/>
          </w:tcPr>
          <w:p w:rsidR="007C5499" w:rsidRPr="00010913" w:rsidRDefault="007C5499" w:rsidP="007F0C00">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r>
            <w:r w:rsidRPr="00010913">
              <w:rPr>
                <w:rFonts w:ascii="GHEA Grapalat" w:eastAsia="GHEA Grapalat" w:hAnsi="GHEA Grapalat" w:cs="GHEA Grapalat"/>
                <w:sz w:val="22"/>
                <w:szCs w:val="22"/>
                <w:lang w:val="hy-AM"/>
              </w:rPr>
              <w:t>а</w:t>
            </w:r>
            <w:r w:rsidRPr="00010913">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C5499" w:rsidRPr="00010913" w:rsidTr="007F0C00">
        <w:trPr>
          <w:trHeight w:val="322"/>
        </w:trPr>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w:t>
            </w:r>
            <w:r w:rsidRPr="00010913" w:rsidDel="00C376E4">
              <w:rPr>
                <w:rFonts w:ascii="GHEA Grapalat" w:eastAsia="GHEA Grapalat" w:hAnsi="GHEA Grapalat" w:cs="GHEA Grapalat"/>
                <w:color w:val="000000"/>
                <w:sz w:val="22"/>
                <w:szCs w:val="22"/>
              </w:rPr>
              <w:t xml:space="preserve"> </w:t>
            </w:r>
            <w:r w:rsidRPr="00010913">
              <w:rPr>
                <w:rFonts w:ascii="GHEA Grapalat" w:eastAsia="GHEA Grapalat" w:hAnsi="GHEA Grapalat" w:cs="GHEA Grapalat"/>
                <w:color w:val="000000"/>
                <w:sz w:val="22"/>
                <w:szCs w:val="22"/>
              </w:rPr>
              <w:t>(%)</w:t>
            </w:r>
          </w:p>
        </w:tc>
        <w:tc>
          <w:tcPr>
            <w:tcW w:w="5387" w:type="dxa"/>
            <w:shd w:val="clear" w:color="auto" w:fill="FFFFFF"/>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rPr>
          <w:trHeight w:val="631"/>
        </w:trPr>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t>Прямое участие</w:t>
            </w:r>
          </w:p>
          <w:p w:rsidR="007C5499" w:rsidRPr="00010913" w:rsidRDefault="007C5499" w:rsidP="007F0C0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t>Косвенное участие</w:t>
            </w:r>
          </w:p>
        </w:tc>
      </w:tr>
      <w:tr w:rsidR="007C5499" w:rsidRPr="00010913" w:rsidTr="007F0C00">
        <w:tc>
          <w:tcPr>
            <w:tcW w:w="10740" w:type="dxa"/>
            <w:gridSpan w:val="2"/>
            <w:vAlign w:val="center"/>
          </w:tcPr>
          <w:p w:rsidR="007C5499" w:rsidRPr="00010913" w:rsidRDefault="007C5499" w:rsidP="007F0C0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r>
            <w:r w:rsidRPr="00010913">
              <w:rPr>
                <w:rFonts w:ascii="GHEA Grapalat" w:eastAsia="GHEA Grapalat" w:hAnsi="GHEA Grapalat" w:cs="GHEA Grapalat"/>
                <w:sz w:val="22"/>
                <w:szCs w:val="22"/>
                <w:lang w:val="hy-AM"/>
              </w:rPr>
              <w:t>б</w:t>
            </w:r>
            <w:r w:rsidRPr="00010913">
              <w:rPr>
                <w:rFonts w:ascii="MS Mincho" w:eastAsia="MS Mincho" w:hAnsi="MS Mincho" w:cs="MS Mincho" w:hint="eastAsia"/>
                <w:sz w:val="22"/>
                <w:szCs w:val="22"/>
              </w:rPr>
              <w:t>․</w:t>
            </w:r>
            <w:r w:rsidRPr="00010913">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w:t>
            </w:r>
            <w:r w:rsidRPr="00010913">
              <w:rPr>
                <w:rFonts w:ascii="GHEA Grapalat" w:eastAsia="GHEA Grapalat" w:hAnsi="GHEA Grapalat" w:cs="GHEA Grapalat"/>
                <w:sz w:val="22"/>
                <w:szCs w:val="22"/>
              </w:rPr>
              <w:lastRenderedPageBreak/>
              <w:t>средствами</w:t>
            </w:r>
          </w:p>
        </w:tc>
      </w:tr>
      <w:tr w:rsidR="007C5499" w:rsidRPr="00010913" w:rsidTr="007F0C00">
        <w:tc>
          <w:tcPr>
            <w:tcW w:w="10740" w:type="dxa"/>
            <w:gridSpan w:val="2"/>
            <w:vAlign w:val="center"/>
          </w:tcPr>
          <w:p w:rsidR="007C5499" w:rsidRPr="00010913" w:rsidRDefault="007C5499" w:rsidP="007F0C00">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r>
            <w:r w:rsidRPr="00010913">
              <w:rPr>
                <w:rFonts w:ascii="GHEA Grapalat" w:eastAsia="GHEA Grapalat" w:hAnsi="GHEA Grapalat" w:cs="GHEA Grapalat"/>
                <w:sz w:val="22"/>
                <w:szCs w:val="22"/>
                <w:lang w:val="hy-AM"/>
              </w:rPr>
              <w:t>в</w:t>
            </w:r>
            <w:r w:rsidRPr="00010913">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010913">
              <w:rPr>
                <w:rFonts w:ascii="GHEA Grapalat" w:eastAsia="GHEA Grapalat" w:hAnsi="GHEA Grapalat" w:cs="GHEA Grapalat"/>
                <w:sz w:val="22"/>
                <w:szCs w:val="22"/>
                <w:lang w:val="hy-AM"/>
              </w:rPr>
              <w:t>б</w:t>
            </w:r>
            <w:r w:rsidRPr="00010913">
              <w:rPr>
                <w:rFonts w:ascii="GHEA Grapalat" w:eastAsia="GHEA Grapalat" w:hAnsi="GHEA Grapalat" w:cs="GHEA Grapalat"/>
                <w:sz w:val="22"/>
                <w:szCs w:val="22"/>
              </w:rPr>
              <w:t>"</w:t>
            </w:r>
          </w:p>
        </w:tc>
      </w:tr>
    </w:tbl>
    <w:p w:rsidR="007C5499" w:rsidRPr="00010913" w:rsidRDefault="007C5499" w:rsidP="007C5499">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Основания являться реальным бенефициаром</w:t>
      </w:r>
      <w:r w:rsidRPr="00010913" w:rsidDel="00F76C18">
        <w:rPr>
          <w:rFonts w:ascii="GHEA Grapalat" w:eastAsia="GHEA Grapalat" w:hAnsi="GHEA Grapalat" w:cs="GHEA Grapalat"/>
          <w:i/>
          <w:color w:val="000000"/>
          <w:sz w:val="22"/>
          <w:szCs w:val="22"/>
        </w:rPr>
        <w:t xml:space="preserve"> </w:t>
      </w:r>
      <w:r w:rsidRPr="00010913">
        <w:rPr>
          <w:rFonts w:ascii="GHEA Grapalat" w:eastAsia="GHEA Grapalat" w:hAnsi="GHEA Grapalat" w:cs="GHEA Grapalat"/>
          <w:i/>
          <w:color w:val="000000"/>
          <w:sz w:val="22"/>
          <w:szCs w:val="22"/>
        </w:rPr>
        <w:t>(для подотчетных организаций сферы недропользования)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C5499" w:rsidRPr="00010913" w:rsidTr="007F0C00">
        <w:trPr>
          <w:trHeight w:val="924"/>
        </w:trPr>
        <w:tc>
          <w:tcPr>
            <w:tcW w:w="10740" w:type="dxa"/>
            <w:gridSpan w:val="2"/>
            <w:vAlign w:val="center"/>
          </w:tcPr>
          <w:p w:rsidR="007C5499" w:rsidRPr="00010913" w:rsidRDefault="007C5499" w:rsidP="007F0C00">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r>
            <w:r w:rsidRPr="00010913">
              <w:rPr>
                <w:rFonts w:ascii="GHEA Grapalat" w:eastAsia="GHEA Grapalat" w:hAnsi="GHEA Grapalat" w:cs="GHEA Grapalat"/>
                <w:sz w:val="22"/>
                <w:szCs w:val="22"/>
                <w:lang w:val="hy-AM"/>
              </w:rPr>
              <w:t>а</w:t>
            </w:r>
            <w:r w:rsidRPr="00010913">
              <w:rPr>
                <w:rFonts w:ascii="MS Mincho" w:eastAsia="MS Mincho" w:hAnsi="MS Mincho" w:cs="MS Mincho" w:hint="eastAsia"/>
                <w:sz w:val="22"/>
                <w:szCs w:val="22"/>
              </w:rPr>
              <w:t>․</w:t>
            </w:r>
            <w:r w:rsidRPr="00010913">
              <w:rPr>
                <w:rFonts w:ascii="GHEA Grapalat" w:eastAsia="Cambria Math" w:hAnsi="GHEA Grapalat" w:cs="Cambria Math"/>
                <w:sz w:val="22"/>
                <w:szCs w:val="22"/>
              </w:rPr>
              <w:t xml:space="preserve"> </w:t>
            </w:r>
            <w:r w:rsidRPr="00010913">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C5499" w:rsidRPr="00010913" w:rsidTr="007F0C00">
        <w:trPr>
          <w:trHeight w:val="408"/>
        </w:trPr>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5387" w:type="dxa"/>
            <w:shd w:val="clear" w:color="auto" w:fill="auto"/>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rPr>
          <w:trHeight w:val="556"/>
        </w:trPr>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t>Прямое участие</w:t>
            </w:r>
          </w:p>
          <w:p w:rsidR="007C5499" w:rsidRPr="00010913" w:rsidRDefault="007C5499" w:rsidP="007F0C0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t>Косвенное участие</w:t>
            </w:r>
          </w:p>
        </w:tc>
      </w:tr>
      <w:tr w:rsidR="007C5499" w:rsidRPr="00010913" w:rsidTr="007F0C00">
        <w:tc>
          <w:tcPr>
            <w:tcW w:w="10740" w:type="dxa"/>
            <w:gridSpan w:val="2"/>
            <w:vAlign w:val="center"/>
          </w:tcPr>
          <w:p w:rsidR="007C5499" w:rsidRPr="00010913" w:rsidRDefault="007C5499" w:rsidP="007F0C0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r>
            <w:r w:rsidRPr="00010913">
              <w:rPr>
                <w:rFonts w:ascii="GHEA Grapalat" w:eastAsia="GHEA Grapalat" w:hAnsi="GHEA Grapalat" w:cs="GHEA Grapalat"/>
                <w:sz w:val="22"/>
                <w:szCs w:val="22"/>
                <w:lang w:val="hy-AM"/>
              </w:rPr>
              <w:t>б</w:t>
            </w:r>
            <w:r w:rsidRPr="00010913">
              <w:rPr>
                <w:rFonts w:ascii="MS Mincho" w:eastAsia="MS Mincho" w:hAnsi="MS Mincho" w:cs="MS Mincho" w:hint="eastAsia"/>
                <w:sz w:val="22"/>
                <w:szCs w:val="22"/>
              </w:rPr>
              <w:t>․</w:t>
            </w:r>
            <w:r w:rsidRPr="00010913">
              <w:rPr>
                <w:rFonts w:ascii="GHEA Grapalat" w:eastAsia="Cambria Math" w:hAnsi="GHEA Grapalat" w:cs="Cambria Math"/>
                <w:sz w:val="22"/>
                <w:szCs w:val="22"/>
              </w:rPr>
              <w:t xml:space="preserve"> </w:t>
            </w:r>
            <w:r w:rsidRPr="00010913">
              <w:rPr>
                <w:rFonts w:ascii="GHEA Grapalat" w:eastAsia="GHEA Grapalat" w:hAnsi="GHEA Grapalat" w:cs="GHEA Grapalat"/>
                <w:sz w:val="22"/>
                <w:szCs w:val="22"/>
              </w:rPr>
              <w:t xml:space="preserve">имеет право назначать или </w:t>
            </w:r>
            <w:r w:rsidRPr="00010913">
              <w:rPr>
                <w:rFonts w:ascii="GHEA Grapalat" w:eastAsia="GHEA Grapalat" w:hAnsi="GHEA Grapalat" w:cs="GHEA Grapalat"/>
                <w:sz w:val="22"/>
                <w:szCs w:val="22"/>
                <w:lang w:eastAsia="hy-AM"/>
              </w:rPr>
              <w:t>освобождать</w:t>
            </w:r>
            <w:r w:rsidRPr="00010913">
              <w:rPr>
                <w:rFonts w:ascii="GHEA Grapalat" w:eastAsia="GHEA Grapalat" w:hAnsi="GHEA Grapalat" w:cs="GHEA Grapalat"/>
                <w:sz w:val="22"/>
                <w:szCs w:val="22"/>
              </w:rPr>
              <w:t xml:space="preserve"> большинство членов органов управления юридического лица</w:t>
            </w:r>
          </w:p>
        </w:tc>
      </w:tr>
      <w:tr w:rsidR="007C5499" w:rsidRPr="00010913" w:rsidTr="007F0C00">
        <w:tc>
          <w:tcPr>
            <w:tcW w:w="10740" w:type="dxa"/>
            <w:gridSpan w:val="2"/>
            <w:vAlign w:val="center"/>
          </w:tcPr>
          <w:p w:rsidR="007C5499" w:rsidRPr="00010913" w:rsidRDefault="007C5499" w:rsidP="007F0C0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r>
            <w:r w:rsidRPr="00010913">
              <w:rPr>
                <w:rFonts w:ascii="GHEA Grapalat" w:eastAsia="GHEA Grapalat" w:hAnsi="GHEA Grapalat" w:cs="GHEA Grapalat"/>
                <w:sz w:val="22"/>
                <w:szCs w:val="22"/>
                <w:lang w:val="hy-AM"/>
              </w:rPr>
              <w:t>в</w:t>
            </w:r>
            <w:r w:rsidRPr="00010913">
              <w:rPr>
                <w:rFonts w:ascii="MS Mincho" w:eastAsia="MS Mincho" w:hAnsi="MS Mincho" w:cs="MS Mincho" w:hint="eastAsia"/>
                <w:sz w:val="22"/>
                <w:szCs w:val="22"/>
              </w:rPr>
              <w:t>․</w:t>
            </w:r>
            <w:r w:rsidRPr="00010913">
              <w:rPr>
                <w:rFonts w:ascii="GHEA Grapalat" w:eastAsia="Cambria Math" w:hAnsi="GHEA Grapalat" w:cs="Cambria Math"/>
                <w:sz w:val="22"/>
                <w:szCs w:val="22"/>
              </w:rPr>
              <w:t xml:space="preserve"> </w:t>
            </w:r>
            <w:r w:rsidRPr="00010913">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C5499" w:rsidRPr="00010913" w:rsidTr="007F0C00">
        <w:tc>
          <w:tcPr>
            <w:tcW w:w="10740" w:type="dxa"/>
            <w:gridSpan w:val="2"/>
            <w:vAlign w:val="center"/>
          </w:tcPr>
          <w:p w:rsidR="007C5499" w:rsidRPr="00010913" w:rsidRDefault="007C5499" w:rsidP="007F0C0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r>
            <w:r w:rsidRPr="00010913">
              <w:rPr>
                <w:rFonts w:ascii="GHEA Grapalat" w:eastAsia="GHEA Grapalat" w:hAnsi="GHEA Grapalat" w:cs="GHEA Grapalat"/>
                <w:sz w:val="22"/>
                <w:szCs w:val="22"/>
                <w:lang w:val="hy-AM"/>
              </w:rPr>
              <w:t>г</w:t>
            </w:r>
            <w:r w:rsidRPr="00010913">
              <w:rPr>
                <w:rFonts w:ascii="MS Mincho" w:eastAsia="MS Mincho" w:hAnsi="MS Mincho" w:cs="MS Mincho" w:hint="eastAsia"/>
                <w:sz w:val="22"/>
                <w:szCs w:val="22"/>
              </w:rPr>
              <w:t>․</w:t>
            </w:r>
            <w:r w:rsidRPr="00010913">
              <w:rPr>
                <w:rFonts w:ascii="GHEA Grapalat" w:eastAsia="Cambria Math" w:hAnsi="GHEA Grapalat" w:cs="Cambria Math"/>
                <w:sz w:val="22"/>
                <w:szCs w:val="22"/>
              </w:rPr>
              <w:t xml:space="preserve"> </w:t>
            </w:r>
            <w:r w:rsidRPr="00010913">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7C5499" w:rsidRPr="00010913" w:rsidTr="007F0C00">
        <w:tc>
          <w:tcPr>
            <w:tcW w:w="10740" w:type="dxa"/>
            <w:gridSpan w:val="2"/>
            <w:vAlign w:val="center"/>
          </w:tcPr>
          <w:p w:rsidR="007C5499" w:rsidRPr="00010913" w:rsidRDefault="007C5499" w:rsidP="007F0C0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r>
            <w:r w:rsidRPr="00010913">
              <w:rPr>
                <w:rFonts w:ascii="GHEA Grapalat" w:eastAsia="GHEA Grapalat" w:hAnsi="GHEA Grapalat" w:cs="GHEA Grapalat"/>
                <w:sz w:val="22"/>
                <w:szCs w:val="22"/>
                <w:lang w:val="hy-AM"/>
              </w:rPr>
              <w:t>д</w:t>
            </w:r>
            <w:r w:rsidRPr="00010913">
              <w:rPr>
                <w:rFonts w:ascii="MS Mincho" w:eastAsia="MS Mincho" w:hAnsi="MS Mincho" w:cs="MS Mincho" w:hint="eastAsia"/>
                <w:sz w:val="22"/>
                <w:szCs w:val="22"/>
              </w:rPr>
              <w:t>․</w:t>
            </w:r>
            <w:r w:rsidRPr="00010913">
              <w:rPr>
                <w:rFonts w:ascii="GHEA Grapalat" w:eastAsia="Cambria Math" w:hAnsi="GHEA Grapalat" w:cs="Cambria Math"/>
                <w:sz w:val="22"/>
                <w:szCs w:val="22"/>
              </w:rPr>
              <w:t xml:space="preserve"> </w:t>
            </w:r>
            <w:r w:rsidRPr="00010913">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7C5499" w:rsidRPr="00010913" w:rsidRDefault="007C5499" w:rsidP="007C5499">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 xml:space="preserve">Информация о статусе реального </w:t>
      </w:r>
      <w:proofErr w:type="spellStart"/>
      <w:r w:rsidRPr="00010913">
        <w:rPr>
          <w:rFonts w:ascii="GHEA Grapalat" w:eastAsia="GHEA Grapalat" w:hAnsi="GHEA Grapalat" w:cs="GHEA Grapalat"/>
          <w:i/>
          <w:color w:val="000000"/>
          <w:sz w:val="22"/>
          <w:szCs w:val="22"/>
        </w:rPr>
        <w:t>бене</w:t>
      </w:r>
      <w:proofErr w:type="spellEnd"/>
      <w:r w:rsidRPr="00010913">
        <w:rPr>
          <w:rFonts w:ascii="GHEA Grapalat" w:eastAsia="GHEA Grapalat" w:hAnsi="GHEA Grapalat" w:cs="GHEA Grapalat"/>
          <w:i/>
          <w:color w:val="000000"/>
          <w:sz w:val="22"/>
          <w:szCs w:val="22"/>
        </w:rPr>
        <w:t xml:space="preserve"> </w:t>
      </w:r>
      <w:proofErr w:type="spellStart"/>
      <w:r w:rsidRPr="00010913">
        <w:rPr>
          <w:rFonts w:ascii="GHEA Grapalat" w:eastAsia="GHEA Grapalat" w:hAnsi="GHEA Grapalat" w:cs="GHEA Grapalat"/>
          <w:i/>
          <w:color w:val="000000"/>
          <w:sz w:val="22"/>
          <w:szCs w:val="22"/>
        </w:rPr>
        <w:t>фициара</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становления реальным бенефициаром</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Осуществление контроля за организацией</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t>Отдельно</w:t>
            </w:r>
          </w:p>
          <w:p w:rsidR="007C5499" w:rsidRPr="00010913" w:rsidRDefault="007C5499" w:rsidP="007F0C0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t>Совместно с аффилированными лицами</w:t>
            </w: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t>Да</w:t>
            </w:r>
          </w:p>
          <w:p w:rsidR="007C5499" w:rsidRPr="00010913" w:rsidRDefault="007C5499" w:rsidP="007F0C0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Pr="00010913">
                  <w:rPr>
                    <w:rFonts w:ascii="Segoe UI Symbol" w:eastAsia="MS Gothic" w:hAnsi="Segoe UI Symbol" w:cs="Segoe UI Symbol"/>
                    <w:sz w:val="22"/>
                    <w:szCs w:val="22"/>
                  </w:rPr>
                  <w:t>☐</w:t>
                </w:r>
              </w:sdtContent>
            </w:sdt>
            <w:r w:rsidRPr="00010913">
              <w:rPr>
                <w:rFonts w:ascii="GHEA Grapalat" w:eastAsia="GHEA Grapalat" w:hAnsi="GHEA Grapalat" w:cs="GHEA Grapalat"/>
                <w:sz w:val="22"/>
                <w:szCs w:val="22"/>
              </w:rPr>
              <w:tab/>
              <w:t>Нет</w:t>
            </w:r>
          </w:p>
        </w:tc>
      </w:tr>
    </w:tbl>
    <w:p w:rsidR="007C5499" w:rsidRPr="00010913" w:rsidRDefault="007C5499" w:rsidP="007C5499">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Контактные данные реального бенефициара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w:t>
            </w:r>
            <w:r>
              <w:rPr>
                <w:rFonts w:ascii="GHEA Grapalat" w:eastAsia="GHEA Grapalat" w:hAnsi="GHEA Grapalat" w:cs="GHEA Grapalat"/>
                <w:color w:val="000000"/>
                <w:sz w:val="22"/>
                <w:szCs w:val="22"/>
                <w:lang w:val="en-US"/>
              </w:rPr>
              <w:t xml:space="preserve"> </w:t>
            </w:r>
            <w:r w:rsidRPr="00010913">
              <w:rPr>
                <w:rFonts w:ascii="GHEA Grapalat" w:eastAsia="GHEA Grapalat" w:hAnsi="GHEA Grapalat" w:cs="GHEA Grapalat"/>
                <w:color w:val="000000"/>
                <w:sz w:val="22"/>
                <w:szCs w:val="22"/>
              </w:rPr>
              <w:t>электронной почты</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телефона</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bl>
    <w:p w:rsidR="007C5499" w:rsidRPr="00010913" w:rsidRDefault="007C5499" w:rsidP="007C5499">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Промежуточные юридические лица</w:t>
      </w:r>
    </w:p>
    <w:p w:rsidR="007C5499" w:rsidRPr="00010913" w:rsidRDefault="007C5499" w:rsidP="007C5499">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 регистрации</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 регистрации</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bl>
    <w:p w:rsidR="007C5499" w:rsidRPr="00010913" w:rsidRDefault="007C5499" w:rsidP="007C5499">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реального бенефициара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C5499" w:rsidRPr="00010913" w:rsidTr="007F0C00">
        <w:trPr>
          <w:trHeight w:val="53"/>
        </w:trPr>
        <w:tc>
          <w:tcPr>
            <w:tcW w:w="5353" w:type="dxa"/>
            <w:vMerge w:val="restart"/>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5387" w:type="dxa"/>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rPr>
          <w:trHeight w:val="53"/>
        </w:trPr>
        <w:tc>
          <w:tcPr>
            <w:tcW w:w="5353" w:type="dxa"/>
            <w:vMerge/>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rPr>
          <w:trHeight w:val="53"/>
        </w:trPr>
        <w:tc>
          <w:tcPr>
            <w:tcW w:w="5353" w:type="dxa"/>
            <w:vMerge/>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rPr>
          <w:trHeight w:val="53"/>
        </w:trPr>
        <w:tc>
          <w:tcPr>
            <w:tcW w:w="5353" w:type="dxa"/>
            <w:vMerge/>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rPr>
          <w:trHeight w:val="53"/>
        </w:trPr>
        <w:tc>
          <w:tcPr>
            <w:tcW w:w="5353" w:type="dxa"/>
            <w:vMerge/>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7C5499" w:rsidRPr="00010913" w:rsidRDefault="007C5499" w:rsidP="007F0C00">
            <w:pPr>
              <w:ind w:firstLine="284"/>
              <w:rPr>
                <w:rFonts w:ascii="GHEA Grapalat" w:eastAsia="GHEA Grapalat" w:hAnsi="GHEA Grapalat" w:cs="GHEA Grapalat"/>
                <w:sz w:val="22"/>
                <w:szCs w:val="22"/>
              </w:rPr>
            </w:pPr>
          </w:p>
        </w:tc>
      </w:tr>
    </w:tbl>
    <w:p w:rsidR="007C5499" w:rsidRPr="00010913" w:rsidRDefault="007C5499" w:rsidP="007C5499">
      <w:pPr>
        <w:numPr>
          <w:ilvl w:val="1"/>
          <w:numId w:val="25"/>
        </w:numPr>
        <w:pBdr>
          <w:top w:val="nil"/>
          <w:left w:val="nil"/>
          <w:bottom w:val="nil"/>
          <w:right w:val="nil"/>
          <w:between w:val="nil"/>
        </w:pBdr>
        <w:ind w:left="0" w:firstLine="284"/>
        <w:rPr>
          <w:rFonts w:ascii="GHEA Grapalat" w:eastAsia="GHEA Grapalat" w:hAnsi="GHEA Grapalat" w:cs="GHEA Grapalat"/>
          <w:i/>
          <w:sz w:val="22"/>
          <w:szCs w:val="22"/>
        </w:rPr>
      </w:pPr>
      <w:r w:rsidRPr="00010913">
        <w:rPr>
          <w:rFonts w:ascii="GHEA Grapalat" w:eastAsia="GHEA Grapalat" w:hAnsi="GHEA Grapalat" w:cs="GHEA Grapalat"/>
          <w:i/>
          <w:sz w:val="22"/>
          <w:szCs w:val="22"/>
        </w:rPr>
        <w:t>Данные о листинге акций промежуточного юридического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фондовой биржи</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r w:rsidR="007C5499" w:rsidRPr="00010913" w:rsidTr="007F0C00">
        <w:tc>
          <w:tcPr>
            <w:tcW w:w="5353" w:type="dxa"/>
            <w:shd w:val="clear" w:color="auto" w:fill="D9E2F3"/>
            <w:vAlign w:val="center"/>
          </w:tcPr>
          <w:p w:rsidR="007C5499" w:rsidRPr="00010913" w:rsidRDefault="007C5499" w:rsidP="007C5499">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Ссылка на документы, </w:t>
            </w:r>
            <w:r w:rsidRPr="00010913">
              <w:rPr>
                <w:rFonts w:ascii="GHEA Grapalat" w:eastAsia="GHEA Grapalat" w:hAnsi="GHEA Grapalat" w:cs="GHEA Grapalat"/>
                <w:color w:val="000000"/>
                <w:sz w:val="22"/>
                <w:szCs w:val="22"/>
              </w:rPr>
              <w:lastRenderedPageBreak/>
              <w:t>наличествующие на бирже</w:t>
            </w:r>
          </w:p>
        </w:tc>
        <w:tc>
          <w:tcPr>
            <w:tcW w:w="5387" w:type="dxa"/>
            <w:vAlign w:val="center"/>
          </w:tcPr>
          <w:p w:rsidR="007C5499" w:rsidRPr="00010913" w:rsidRDefault="007C5499" w:rsidP="007F0C00">
            <w:pPr>
              <w:ind w:firstLine="284"/>
              <w:rPr>
                <w:rFonts w:ascii="GHEA Grapalat" w:eastAsia="GHEA Grapalat" w:hAnsi="GHEA Grapalat" w:cs="GHEA Grapalat"/>
                <w:sz w:val="22"/>
                <w:szCs w:val="22"/>
              </w:rPr>
            </w:pPr>
          </w:p>
        </w:tc>
      </w:tr>
    </w:tbl>
    <w:p w:rsidR="007C5499" w:rsidRDefault="007C5499" w:rsidP="007C5499">
      <w:pPr>
        <w:pBdr>
          <w:top w:val="nil"/>
          <w:left w:val="nil"/>
          <w:bottom w:val="nil"/>
          <w:right w:val="nil"/>
          <w:between w:val="nil"/>
        </w:pBdr>
        <w:ind w:firstLine="284"/>
        <w:rPr>
          <w:rFonts w:ascii="GHEA Grapalat" w:eastAsia="GHEA Grapalat" w:hAnsi="GHEA Grapalat" w:cs="GHEA Grapalat"/>
          <w:b/>
          <w:color w:val="000000"/>
          <w:sz w:val="22"/>
          <w:szCs w:val="22"/>
        </w:rPr>
      </w:pPr>
    </w:p>
    <w:p w:rsidR="007C5499" w:rsidRPr="00010913" w:rsidRDefault="007C5499" w:rsidP="007C5499">
      <w:pPr>
        <w:pBdr>
          <w:top w:val="nil"/>
          <w:left w:val="nil"/>
          <w:bottom w:val="nil"/>
          <w:right w:val="nil"/>
          <w:between w:val="nil"/>
        </w:pBdr>
        <w:ind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6"/>
      </w:tblGrid>
      <w:tr w:rsidR="007C5499" w:rsidRPr="00010913" w:rsidTr="007F0C00">
        <w:trPr>
          <w:trHeight w:val="521"/>
        </w:trPr>
        <w:tc>
          <w:tcPr>
            <w:tcW w:w="10756" w:type="dxa"/>
            <w:shd w:val="clear" w:color="auto" w:fill="DBE5F1" w:themeFill="accent1" w:themeFillTint="33"/>
          </w:tcPr>
          <w:p w:rsidR="007C5499" w:rsidRPr="00010913" w:rsidRDefault="007C5499" w:rsidP="007F0C00">
            <w:pPr>
              <w:ind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7C5499" w:rsidRPr="00010913" w:rsidTr="007F0C00">
        <w:trPr>
          <w:trHeight w:val="3213"/>
        </w:trPr>
        <w:tc>
          <w:tcPr>
            <w:tcW w:w="10756" w:type="dxa"/>
          </w:tcPr>
          <w:p w:rsidR="007C5499" w:rsidRPr="00010913" w:rsidRDefault="007C5499" w:rsidP="007F0C00">
            <w:pPr>
              <w:ind w:firstLine="284"/>
              <w:rPr>
                <w:rFonts w:ascii="GHEA Grapalat" w:eastAsia="GHEA Grapalat" w:hAnsi="GHEA Grapalat" w:cs="GHEA Grapalat"/>
                <w:b/>
                <w:color w:val="000000"/>
                <w:sz w:val="22"/>
                <w:szCs w:val="22"/>
              </w:rPr>
            </w:pPr>
          </w:p>
        </w:tc>
      </w:tr>
    </w:tbl>
    <w:p w:rsidR="007C5499" w:rsidRDefault="007C5499" w:rsidP="007C5499">
      <w:pPr>
        <w:jc w:val="center"/>
        <w:rPr>
          <w:rFonts w:ascii="GHEA Grapalat" w:hAnsi="GHEA Grapalat"/>
          <w:b/>
          <w:sz w:val="22"/>
          <w:szCs w:val="22"/>
        </w:rPr>
      </w:pPr>
    </w:p>
    <w:p w:rsidR="00AC34B0" w:rsidRPr="000306ED" w:rsidRDefault="00AC34B0" w:rsidP="006A42C4">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7C5499">
      <w:pPr>
        <w:pStyle w:val="ListParagraph"/>
        <w:numPr>
          <w:ilvl w:val="0"/>
          <w:numId w:val="26"/>
        </w:numPr>
        <w:ind w:left="-284" w:firstLine="568"/>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7C5499">
      <w:pPr>
        <w:pStyle w:val="ListParagraph"/>
        <w:numPr>
          <w:ilvl w:val="0"/>
          <w:numId w:val="27"/>
        </w:numPr>
        <w:ind w:left="-284" w:firstLine="568"/>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7C5499">
      <w:pPr>
        <w:pStyle w:val="ListParagraph"/>
        <w:numPr>
          <w:ilvl w:val="0"/>
          <w:numId w:val="27"/>
        </w:numPr>
        <w:ind w:left="-284" w:firstLine="568"/>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7C5499">
      <w:pPr>
        <w:pStyle w:val="ListParagraph"/>
        <w:numPr>
          <w:ilvl w:val="0"/>
          <w:numId w:val="27"/>
        </w:numPr>
        <w:ind w:left="-284" w:firstLine="568"/>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7C5499">
      <w:pPr>
        <w:pStyle w:val="ListParagraph"/>
        <w:numPr>
          <w:ilvl w:val="0"/>
          <w:numId w:val="26"/>
        </w:numPr>
        <w:ind w:left="-284" w:firstLine="568"/>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7C5499">
      <w:pPr>
        <w:pStyle w:val="ListParagraph"/>
        <w:numPr>
          <w:ilvl w:val="0"/>
          <w:numId w:val="28"/>
        </w:numPr>
        <w:ind w:left="-284" w:firstLine="568"/>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7C5499">
      <w:pPr>
        <w:pStyle w:val="ListParagraph"/>
        <w:numPr>
          <w:ilvl w:val="0"/>
          <w:numId w:val="28"/>
        </w:numPr>
        <w:ind w:left="-284" w:firstLine="568"/>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w:t>
      </w:r>
      <w:r w:rsidRPr="000306ED">
        <w:rPr>
          <w:rFonts w:ascii="GHEA Grapalat" w:hAnsi="GHEA Grapalat"/>
        </w:rPr>
        <w:lastRenderedPageBreak/>
        <w:t>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7C5499">
      <w:pPr>
        <w:pStyle w:val="ListParagraph"/>
        <w:numPr>
          <w:ilvl w:val="0"/>
          <w:numId w:val="28"/>
        </w:numPr>
        <w:ind w:left="-284" w:firstLine="568"/>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7C5499">
      <w:pPr>
        <w:pStyle w:val="ListParagraph"/>
        <w:numPr>
          <w:ilvl w:val="0"/>
          <w:numId w:val="26"/>
        </w:numPr>
        <w:ind w:left="-284" w:firstLine="568"/>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7C5499">
      <w:pPr>
        <w:pStyle w:val="ListParagraph"/>
        <w:numPr>
          <w:ilvl w:val="0"/>
          <w:numId w:val="29"/>
        </w:numPr>
        <w:ind w:left="-284" w:firstLine="568"/>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7C5499">
      <w:pPr>
        <w:ind w:left="-284" w:firstLine="568"/>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7C5499">
      <w:pPr>
        <w:pStyle w:val="ListParagraph"/>
        <w:numPr>
          <w:ilvl w:val="0"/>
          <w:numId w:val="26"/>
        </w:numPr>
        <w:ind w:left="-284" w:firstLine="568"/>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7C5499">
      <w:pPr>
        <w:pStyle w:val="ListParagraph"/>
        <w:numPr>
          <w:ilvl w:val="0"/>
          <w:numId w:val="30"/>
        </w:numPr>
        <w:ind w:left="-284" w:firstLine="568"/>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7C5499">
      <w:pPr>
        <w:ind w:left="-284" w:firstLine="568"/>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7C5499">
      <w:pPr>
        <w:ind w:left="-284" w:firstLine="568"/>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7C5499">
      <w:pPr>
        <w:ind w:left="-284" w:firstLine="568"/>
        <w:contextualSpacing/>
        <w:jc w:val="both"/>
        <w:rPr>
          <w:rFonts w:ascii="GHEA Grapalat" w:hAnsi="GHEA Grapalat"/>
          <w:highlight w:val="yellow"/>
        </w:rPr>
      </w:pPr>
      <w:r w:rsidRPr="000306ED">
        <w:rPr>
          <w:rFonts w:ascii="GHEA Grapalat" w:hAnsi="GHEA Grapalat"/>
        </w:rPr>
        <w:t>4) подраздел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7C5499">
      <w:pPr>
        <w:ind w:left="-284" w:firstLine="568"/>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w:t>
      </w:r>
      <w:r w:rsidRPr="000306ED">
        <w:rPr>
          <w:rFonts w:ascii="GHEA Grapalat" w:hAnsi="GHEA Grapalat"/>
        </w:rPr>
        <w:lastRenderedPageBreak/>
        <w:t xml:space="preserve">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7C5499">
      <w:pPr>
        <w:ind w:left="-284" w:firstLine="568"/>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7C5499">
      <w:pPr>
        <w:ind w:left="-284" w:firstLine="568"/>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7C5499">
      <w:pPr>
        <w:ind w:left="-284" w:firstLine="568"/>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7C5499">
      <w:pPr>
        <w:ind w:left="-284" w:firstLine="568"/>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7C5499">
      <w:pPr>
        <w:ind w:left="-284" w:firstLine="568"/>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7C5499">
      <w:pPr>
        <w:ind w:left="-284" w:firstLine="568"/>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7C5499">
      <w:pPr>
        <w:ind w:left="-284" w:firstLine="568"/>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7C5499">
      <w:pPr>
        <w:ind w:left="-284" w:firstLine="568"/>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7C5499">
      <w:pPr>
        <w:ind w:left="-284" w:firstLine="568"/>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7C5499">
      <w:pPr>
        <w:ind w:left="-284" w:firstLine="568"/>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7C5499">
      <w:pPr>
        <w:ind w:left="-284" w:firstLine="568"/>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7C5499">
      <w:pPr>
        <w:ind w:left="-284" w:firstLine="568"/>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7C5499">
      <w:pPr>
        <w:ind w:left="-284" w:firstLine="568"/>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7C5499">
      <w:pPr>
        <w:ind w:left="-284" w:firstLine="568"/>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7C5499">
      <w:pPr>
        <w:ind w:left="-284" w:firstLine="568"/>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7C5499">
      <w:pPr>
        <w:ind w:left="-284" w:firstLine="568"/>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7C5499">
      <w:pPr>
        <w:ind w:left="-284" w:firstLine="568"/>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w:t>
      </w:r>
      <w:r w:rsidRPr="000306ED">
        <w:rPr>
          <w:rFonts w:ascii="GHEA Grapalat" w:hAnsi="GHEA Grapalat"/>
        </w:rPr>
        <w:lastRenderedPageBreak/>
        <w:t>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7C5499">
      <w:pPr>
        <w:ind w:left="-284" w:firstLine="568"/>
        <w:contextualSpacing/>
        <w:jc w:val="both"/>
        <w:rPr>
          <w:rFonts w:ascii="GHEA Grapalat" w:hAnsi="GHEA Grapalat"/>
          <w:lang w:val="hy-AM"/>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C5499" w:rsidRPr="000306ED" w:rsidRDefault="007C5499" w:rsidP="007C5499">
      <w:pPr>
        <w:ind w:left="-284" w:firstLine="568"/>
        <w:contextualSpacing/>
        <w:jc w:val="both"/>
        <w:rPr>
          <w:rFonts w:ascii="GHEA Grapalat" w:hAnsi="GHEA Grapalat"/>
        </w:rPr>
      </w:pPr>
    </w:p>
    <w:p w:rsidR="007C5499" w:rsidRDefault="007C5499" w:rsidP="006A42C4">
      <w:pPr>
        <w:contextualSpacing/>
        <w:jc w:val="both"/>
        <w:rPr>
          <w:rFonts w:ascii="GHEA Grapalat" w:hAnsi="GHEA Grapalat"/>
          <w:sz w:val="18"/>
          <w:szCs w:val="18"/>
        </w:rPr>
      </w:pPr>
    </w:p>
    <w:p w:rsidR="00AC34B0" w:rsidRPr="000306ED" w:rsidRDefault="00AC34B0" w:rsidP="006A42C4">
      <w:pPr>
        <w:contextualSpacing/>
        <w:jc w:val="both"/>
        <w:rPr>
          <w:rFonts w:ascii="GHEA Grapalat" w:hAnsi="GHEA Grapalat"/>
          <w:i/>
          <w:sz w:val="18"/>
          <w:szCs w:val="18"/>
        </w:rPr>
      </w:pPr>
      <w:r w:rsidRPr="000306ED">
        <w:rPr>
          <w:rFonts w:ascii="GHEA Grapalat" w:hAnsi="GHEA Grapalat"/>
          <w:i/>
          <w:sz w:val="18"/>
          <w:szCs w:val="18"/>
        </w:rPr>
        <w:t>** Приложение 1.</w:t>
      </w:r>
      <w:r w:rsidR="007C5499">
        <w:rPr>
          <w:rFonts w:ascii="GHEA Grapalat" w:hAnsi="GHEA Grapalat"/>
          <w:i/>
          <w:sz w:val="18"/>
          <w:szCs w:val="18"/>
        </w:rPr>
        <w:t>4</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6A42C4">
      <w:pPr>
        <w:pStyle w:val="BodyTextIndent3"/>
        <w:widowControl w:val="0"/>
        <w:spacing w:line="240" w:lineRule="auto"/>
        <w:ind w:firstLine="0"/>
        <w:rPr>
          <w:rFonts w:ascii="GHEA Grapalat" w:hAnsi="GHEA Grapalat"/>
          <w:b/>
          <w:sz w:val="24"/>
          <w:szCs w:val="24"/>
        </w:rPr>
      </w:pPr>
    </w:p>
    <w:p w:rsidR="00DB6B33" w:rsidRDefault="00DB6B33" w:rsidP="006A42C4">
      <w:pPr>
        <w:pStyle w:val="BodyTextIndent3"/>
        <w:widowControl w:val="0"/>
        <w:spacing w:line="240" w:lineRule="auto"/>
        <w:ind w:firstLine="0"/>
        <w:jc w:val="right"/>
        <w:rPr>
          <w:rFonts w:ascii="GHEA Grapalat" w:hAnsi="GHEA Grapalat"/>
          <w:b/>
          <w:sz w:val="24"/>
          <w:szCs w:val="24"/>
        </w:rPr>
      </w:pPr>
    </w:p>
    <w:p w:rsidR="00DB6B33" w:rsidRDefault="00DB6B33" w:rsidP="006A42C4">
      <w:pPr>
        <w:pStyle w:val="BodyTextIndent3"/>
        <w:widowControl w:val="0"/>
        <w:spacing w:line="240" w:lineRule="auto"/>
        <w:ind w:firstLine="0"/>
        <w:jc w:val="right"/>
        <w:rPr>
          <w:rFonts w:ascii="GHEA Grapalat" w:hAnsi="GHEA Grapalat"/>
          <w:b/>
          <w:sz w:val="24"/>
          <w:szCs w:val="24"/>
        </w:rPr>
      </w:pPr>
    </w:p>
    <w:p w:rsidR="00DB6B33" w:rsidRDefault="00DB6B33" w:rsidP="006A42C4">
      <w:pPr>
        <w:rPr>
          <w:rFonts w:ascii="GHEA Grapalat" w:hAnsi="GHEA Grapalat"/>
          <w:b/>
        </w:rPr>
      </w:pPr>
      <w:r>
        <w:rPr>
          <w:rFonts w:ascii="GHEA Grapalat" w:hAnsi="GHEA Grapalat"/>
          <w:b/>
        </w:rPr>
        <w:br w:type="page"/>
      </w:r>
    </w:p>
    <w:p w:rsidR="007F0C00" w:rsidRPr="00DC619D" w:rsidRDefault="007F0C00" w:rsidP="007F0C00">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7F0C00" w:rsidRPr="00AD0AD9" w:rsidRDefault="007F0C00" w:rsidP="007F0C00">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к Приглашению на открытый конкурс</w:t>
      </w:r>
      <w:r w:rsidRPr="00813490">
        <w:rPr>
          <w:rFonts w:ascii="GHEA Grapalat" w:hAnsi="GHEA Grapalat" w:cs="Arial"/>
          <w:b/>
          <w:sz w:val="24"/>
          <w:szCs w:val="24"/>
        </w:rPr>
        <w:br/>
      </w:r>
      <w:r w:rsidRPr="00813490">
        <w:rPr>
          <w:rFonts w:ascii="GHEA Grapalat" w:hAnsi="GHEA Grapalat"/>
          <w:b/>
          <w:sz w:val="24"/>
          <w:szCs w:val="24"/>
        </w:rPr>
        <w:t>под кодом «HAEK-BM</w:t>
      </w:r>
      <w:r>
        <w:rPr>
          <w:rFonts w:ascii="GHEA Grapalat" w:hAnsi="GHEA Grapalat"/>
          <w:b/>
          <w:sz w:val="24"/>
          <w:szCs w:val="24"/>
        </w:rPr>
        <w:t>Ts</w:t>
      </w:r>
      <w:r w:rsidRPr="00813490">
        <w:rPr>
          <w:rFonts w:ascii="GHEA Grapalat" w:hAnsi="GHEA Grapalat"/>
          <w:b/>
          <w:sz w:val="24"/>
          <w:szCs w:val="24"/>
        </w:rPr>
        <w:t>DzB-</w:t>
      </w:r>
      <w:r>
        <w:rPr>
          <w:rFonts w:ascii="GHEA Grapalat" w:hAnsi="GHEA Grapalat"/>
          <w:b/>
          <w:sz w:val="24"/>
          <w:szCs w:val="24"/>
        </w:rPr>
        <w:t>9</w:t>
      </w:r>
      <w:r w:rsidRPr="00813490">
        <w:rPr>
          <w:rFonts w:ascii="GHEA Grapalat" w:hAnsi="GHEA Grapalat"/>
          <w:b/>
          <w:sz w:val="24"/>
          <w:szCs w:val="24"/>
        </w:rPr>
        <w:t>/25»</w:t>
      </w:r>
    </w:p>
    <w:p w:rsidR="007F0C00" w:rsidRDefault="007F0C00" w:rsidP="007F0C00">
      <w:pPr>
        <w:widowControl w:val="0"/>
        <w:ind w:firstLine="567"/>
        <w:jc w:val="center"/>
        <w:rPr>
          <w:rFonts w:ascii="GHEA Grapalat" w:hAnsi="GHEA Grapalat"/>
        </w:rPr>
      </w:pPr>
    </w:p>
    <w:p w:rsidR="007F0C00" w:rsidRPr="009044F1" w:rsidRDefault="007F0C00" w:rsidP="007F0C00">
      <w:pPr>
        <w:widowControl w:val="0"/>
        <w:ind w:firstLine="567"/>
        <w:jc w:val="center"/>
        <w:rPr>
          <w:rFonts w:ascii="GHEA Grapalat" w:hAnsi="GHEA Grapalat"/>
        </w:rPr>
      </w:pPr>
    </w:p>
    <w:p w:rsidR="007F0C00" w:rsidRPr="009044F1" w:rsidRDefault="007F0C00" w:rsidP="007F0C00">
      <w:pPr>
        <w:widowControl w:val="0"/>
        <w:ind w:left="-66"/>
        <w:jc w:val="center"/>
        <w:rPr>
          <w:rFonts w:ascii="GHEA Grapalat" w:hAnsi="GHEA Grapalat"/>
          <w:b/>
        </w:rPr>
      </w:pPr>
      <w:r w:rsidRPr="009044F1">
        <w:rPr>
          <w:rFonts w:ascii="GHEA Grapalat" w:hAnsi="GHEA Grapalat"/>
          <w:b/>
        </w:rPr>
        <w:t>ЦЕНОВОЕ ПРЕДЛОЖЕНИЕ</w:t>
      </w:r>
    </w:p>
    <w:p w:rsidR="007F0C00" w:rsidRPr="00D67639" w:rsidRDefault="007F0C00" w:rsidP="007F0C00">
      <w:pPr>
        <w:widowControl w:val="0"/>
        <w:ind w:firstLine="567"/>
        <w:jc w:val="center"/>
        <w:rPr>
          <w:rFonts w:ascii="GHEA Grapalat" w:hAnsi="GHEA Grapalat"/>
          <w:sz w:val="12"/>
        </w:rPr>
      </w:pPr>
    </w:p>
    <w:p w:rsidR="007F0C00" w:rsidRPr="000F6C24" w:rsidRDefault="007F0C00" w:rsidP="007F0C00">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Pr="00D67639">
        <w:rPr>
          <w:rFonts w:ascii="GHEA Grapalat" w:hAnsi="GHEA Grapalat"/>
          <w:b/>
          <w:sz w:val="22"/>
        </w:rPr>
        <w:t>«HAEK-BM</w:t>
      </w:r>
      <w:r>
        <w:rPr>
          <w:rFonts w:ascii="GHEA Grapalat" w:hAnsi="GHEA Grapalat"/>
          <w:b/>
          <w:sz w:val="22"/>
        </w:rPr>
        <w:t>Ts</w:t>
      </w:r>
      <w:r w:rsidRPr="00D67639">
        <w:rPr>
          <w:rFonts w:ascii="GHEA Grapalat" w:hAnsi="GHEA Grapalat"/>
          <w:b/>
          <w:sz w:val="22"/>
        </w:rPr>
        <w:t>DzB-</w:t>
      </w:r>
      <w:r>
        <w:rPr>
          <w:rFonts w:ascii="GHEA Grapalat" w:hAnsi="GHEA Grapalat"/>
          <w:b/>
          <w:sz w:val="22"/>
        </w:rPr>
        <w:t>9</w:t>
      </w:r>
      <w:r w:rsidRPr="00D67639">
        <w:rPr>
          <w:rFonts w:ascii="GHEA Grapalat" w:hAnsi="GHEA Grapalat"/>
          <w:b/>
          <w:sz w:val="22"/>
        </w:rPr>
        <w:t>/25»</w:t>
      </w:r>
      <w:r w:rsidRPr="00D67639">
        <w:rPr>
          <w:rFonts w:ascii="GHEA Grapalat" w:hAnsi="GHEA Grapalat"/>
          <w:spacing w:val="-6"/>
          <w:sz w:val="22"/>
        </w:rPr>
        <w:t>,</w:t>
      </w:r>
      <w:r w:rsidRPr="00D67639">
        <w:rPr>
          <w:rFonts w:ascii="GHEA Grapalat" w:hAnsi="GHEA Grapalat"/>
          <w:sz w:val="22"/>
        </w:rPr>
        <w:t xml:space="preserve"> </w:t>
      </w:r>
    </w:p>
    <w:p w:rsidR="007F0C00" w:rsidRPr="008842CE" w:rsidRDefault="007F0C00" w:rsidP="007F0C00">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7F0C00" w:rsidRPr="009044F1" w:rsidRDefault="007F0C00" w:rsidP="007F0C00">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7F0C00" w:rsidRPr="009044F1" w:rsidRDefault="007F0C00" w:rsidP="007F0C00">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B2572B" w:rsidRPr="009044F1" w:rsidRDefault="007F0C00" w:rsidP="007F0C00">
      <w:pPr>
        <w:widowControl w:val="0"/>
        <w:ind w:right="1275"/>
        <w:jc w:val="right"/>
        <w:rPr>
          <w:rFonts w:ascii="GHEA Grapalat" w:hAnsi="GHEA Grapalat"/>
        </w:rPr>
      </w:pPr>
      <w:r>
        <w:rPr>
          <w:rFonts w:ascii="GHEA Grapalat" w:hAnsi="GHEA Grapalat"/>
        </w:rPr>
        <w:t xml:space="preserve">         </w:t>
      </w:r>
      <w:proofErr w:type="spellStart"/>
      <w:r w:rsidR="005646FC"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72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29"/>
        <w:gridCol w:w="1701"/>
        <w:gridCol w:w="1559"/>
        <w:gridCol w:w="1649"/>
      </w:tblGrid>
      <w:tr w:rsidR="003D2166" w:rsidRPr="005744FC" w:rsidTr="007F0C00">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6A42C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29" w:type="dxa"/>
            <w:tcBorders>
              <w:top w:val="single" w:sz="4" w:space="0" w:color="auto"/>
              <w:left w:val="single" w:sz="4" w:space="0" w:color="auto"/>
              <w:right w:val="single" w:sz="4" w:space="0" w:color="auto"/>
            </w:tcBorders>
            <w:vAlign w:val="center"/>
          </w:tcPr>
          <w:p w:rsidR="003D2166" w:rsidRPr="00423B3F" w:rsidRDefault="003D2166" w:rsidP="006A42C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6A42C4">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6A42C4">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6A42C4">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6A42C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6A42C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6A42C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7F0C0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6A42C4">
            <w:pPr>
              <w:widowControl w:val="0"/>
              <w:jc w:val="center"/>
              <w:rPr>
                <w:rFonts w:ascii="GHEA Grapalat" w:hAnsi="GHEA Grapalat"/>
                <w:b/>
                <w:i/>
                <w:sz w:val="20"/>
                <w:szCs w:val="20"/>
              </w:rPr>
            </w:pPr>
            <w:r w:rsidRPr="005744FC">
              <w:rPr>
                <w:rFonts w:ascii="GHEA Grapalat" w:hAnsi="GHEA Grapalat"/>
                <w:b/>
                <w:i/>
                <w:sz w:val="20"/>
                <w:szCs w:val="20"/>
              </w:rPr>
              <w:t>1</w:t>
            </w:r>
          </w:p>
        </w:tc>
        <w:tc>
          <w:tcPr>
            <w:tcW w:w="272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6A42C4">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6A42C4">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6A42C4">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6A42C4">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7F0C00">
        <w:trPr>
          <w:trHeight w:val="589"/>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7F0C00" w:rsidRDefault="003D2166" w:rsidP="006A42C4">
            <w:pPr>
              <w:widowControl w:val="0"/>
              <w:jc w:val="center"/>
              <w:rPr>
                <w:rFonts w:ascii="GHEA Grapalat" w:hAnsi="GHEA Grapalat"/>
                <w:b/>
                <w:bCs/>
                <w:i/>
                <w:sz w:val="20"/>
                <w:szCs w:val="20"/>
              </w:rPr>
            </w:pPr>
            <w:r w:rsidRPr="007F0C00">
              <w:rPr>
                <w:rFonts w:ascii="GHEA Grapalat" w:hAnsi="GHEA Grapalat"/>
                <w:b/>
                <w:i/>
                <w:sz w:val="20"/>
                <w:szCs w:val="20"/>
              </w:rPr>
              <w:t>1</w:t>
            </w:r>
          </w:p>
        </w:tc>
        <w:tc>
          <w:tcPr>
            <w:tcW w:w="2729" w:type="dxa"/>
            <w:tcBorders>
              <w:top w:val="single" w:sz="4" w:space="0" w:color="auto"/>
              <w:left w:val="single" w:sz="4" w:space="0" w:color="auto"/>
              <w:bottom w:val="single" w:sz="4" w:space="0" w:color="auto"/>
              <w:right w:val="single" w:sz="4" w:space="0" w:color="auto"/>
            </w:tcBorders>
            <w:vAlign w:val="center"/>
          </w:tcPr>
          <w:p w:rsidR="003D2166" w:rsidRPr="007F0C00" w:rsidRDefault="007F0C00" w:rsidP="007F0C00">
            <w:pPr>
              <w:widowControl w:val="0"/>
              <w:jc w:val="center"/>
              <w:rPr>
                <w:rFonts w:ascii="GHEA Grapalat" w:hAnsi="GHEA Grapalat"/>
                <w:b/>
                <w:i/>
                <w:sz w:val="22"/>
              </w:rPr>
            </w:pPr>
            <w:r w:rsidRPr="007F0C00">
              <w:rPr>
                <w:rFonts w:ascii="GHEA Grapalat" w:hAnsi="GHEA Grapalat"/>
                <w:b/>
                <w:i/>
                <w:sz w:val="22"/>
              </w:rPr>
              <w:t>Замена оборудования системы оперативной связи ААЭС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6A42C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6A42C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6A42C4">
            <w:pPr>
              <w:widowControl w:val="0"/>
              <w:jc w:val="center"/>
              <w:rPr>
                <w:rFonts w:ascii="GHEA Grapalat" w:hAnsi="GHEA Grapalat"/>
                <w:sz w:val="20"/>
                <w:szCs w:val="20"/>
              </w:rPr>
            </w:pPr>
          </w:p>
        </w:tc>
      </w:tr>
    </w:tbl>
    <w:p w:rsidR="007F0C00" w:rsidRDefault="007F0C00" w:rsidP="006A42C4">
      <w:pPr>
        <w:widowControl w:val="0"/>
        <w:tabs>
          <w:tab w:val="left" w:pos="6804"/>
        </w:tabs>
        <w:jc w:val="center"/>
        <w:rPr>
          <w:rFonts w:ascii="GHEA Grapalat" w:hAnsi="GHEA Grapalat"/>
        </w:rPr>
      </w:pPr>
    </w:p>
    <w:p w:rsidR="007F0C00" w:rsidRDefault="007F0C00" w:rsidP="006A42C4">
      <w:pPr>
        <w:widowControl w:val="0"/>
        <w:tabs>
          <w:tab w:val="left" w:pos="6804"/>
        </w:tabs>
        <w:jc w:val="center"/>
        <w:rPr>
          <w:rFonts w:ascii="GHEA Grapalat" w:hAnsi="GHEA Grapalat"/>
        </w:rPr>
      </w:pPr>
    </w:p>
    <w:p w:rsidR="007F0C00" w:rsidRDefault="007F0C00" w:rsidP="006A42C4">
      <w:pPr>
        <w:widowControl w:val="0"/>
        <w:tabs>
          <w:tab w:val="left" w:pos="6804"/>
        </w:tabs>
        <w:jc w:val="center"/>
        <w:rPr>
          <w:rFonts w:ascii="GHEA Grapalat" w:hAnsi="GHEA Grapalat"/>
        </w:rPr>
      </w:pPr>
    </w:p>
    <w:p w:rsidR="00374F4A" w:rsidRPr="00DD2B43" w:rsidRDefault="00374F4A" w:rsidP="006A42C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6A42C4">
      <w:pPr>
        <w:widowControl w:val="0"/>
        <w:tabs>
          <w:tab w:val="left" w:pos="7513"/>
        </w:tabs>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007F0C00">
        <w:rPr>
          <w:rFonts w:ascii="GHEA Grapalat" w:hAnsi="GHEA Grapalat"/>
          <w:sz w:val="16"/>
        </w:rPr>
        <w:t xml:space="preserve"> </w:t>
      </w:r>
      <w:r w:rsidRPr="00567D3B">
        <w:rPr>
          <w:rFonts w:ascii="GHEA Grapalat" w:hAnsi="GHEA Grapalat"/>
          <w:sz w:val="16"/>
        </w:rPr>
        <w:t>подпись</w:t>
      </w:r>
    </w:p>
    <w:p w:rsidR="00DC619D" w:rsidRPr="00D3436F" w:rsidRDefault="00DC619D" w:rsidP="006A42C4">
      <w:pPr>
        <w:widowControl w:val="0"/>
        <w:jc w:val="both"/>
        <w:rPr>
          <w:rFonts w:ascii="GHEA Grapalat" w:hAnsi="GHEA Grapalat"/>
          <w:lang w:val="es-ES"/>
        </w:rPr>
      </w:pPr>
    </w:p>
    <w:p w:rsidR="007F0C00" w:rsidRPr="000F6C24" w:rsidRDefault="007F0C00" w:rsidP="007F0C00">
      <w:pPr>
        <w:widowControl w:val="0"/>
        <w:jc w:val="right"/>
        <w:rPr>
          <w:rFonts w:ascii="GHEA Grapalat" w:hAnsi="GHEA Grapalat"/>
        </w:rPr>
      </w:pPr>
      <w:r w:rsidRPr="009044F1">
        <w:rPr>
          <w:rFonts w:ascii="GHEA Grapalat" w:hAnsi="GHEA Grapalat"/>
        </w:rPr>
        <w:t>М. П.</w:t>
      </w:r>
    </w:p>
    <w:p w:rsidR="007F0C00" w:rsidRDefault="007F0C00" w:rsidP="006A42C4">
      <w:pPr>
        <w:widowControl w:val="0"/>
        <w:jc w:val="right"/>
        <w:rPr>
          <w:rFonts w:ascii="GHEA Grapalat" w:hAnsi="GHEA Grapalat"/>
        </w:rPr>
      </w:pPr>
    </w:p>
    <w:p w:rsidR="007F0C00" w:rsidRDefault="007F0C00" w:rsidP="006A42C4">
      <w:pPr>
        <w:widowControl w:val="0"/>
        <w:jc w:val="right"/>
        <w:rPr>
          <w:rFonts w:ascii="GHEA Grapalat" w:hAnsi="GHEA Grapalat"/>
        </w:rPr>
      </w:pPr>
    </w:p>
    <w:p w:rsidR="007F0C00" w:rsidRDefault="007F0C00" w:rsidP="006A42C4">
      <w:pPr>
        <w:widowControl w:val="0"/>
        <w:jc w:val="right"/>
        <w:rPr>
          <w:rFonts w:ascii="GHEA Grapalat" w:hAnsi="GHEA Grapalat"/>
        </w:rPr>
      </w:pPr>
    </w:p>
    <w:p w:rsidR="007F0C00" w:rsidRDefault="007F0C00" w:rsidP="006A42C4">
      <w:pPr>
        <w:widowControl w:val="0"/>
        <w:jc w:val="right"/>
        <w:rPr>
          <w:rFonts w:ascii="GHEA Grapalat" w:hAnsi="GHEA Grapalat"/>
        </w:rPr>
      </w:pPr>
    </w:p>
    <w:p w:rsidR="00B217BB" w:rsidRDefault="00B217BB" w:rsidP="006A42C4">
      <w:pPr>
        <w:rPr>
          <w:rFonts w:ascii="GHEA Grapalat" w:hAnsi="GHEA Grapalat"/>
          <w:b/>
        </w:rPr>
      </w:pPr>
      <w:r>
        <w:rPr>
          <w:rFonts w:ascii="GHEA Grapalat" w:hAnsi="GHEA Grapalat"/>
          <w:b/>
        </w:rPr>
        <w:br w:type="page"/>
      </w:r>
    </w:p>
    <w:p w:rsidR="00B2572B" w:rsidRPr="00B138F3" w:rsidRDefault="00B2572B" w:rsidP="006A42C4">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F0C00" w:rsidRPr="00AD0AD9" w:rsidRDefault="007F0C00" w:rsidP="007F0C00">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к Приглашению на открытый конкурс</w:t>
      </w:r>
      <w:r w:rsidRPr="00813490">
        <w:rPr>
          <w:rFonts w:ascii="GHEA Grapalat" w:hAnsi="GHEA Grapalat" w:cs="Arial"/>
          <w:b/>
          <w:sz w:val="24"/>
          <w:szCs w:val="24"/>
        </w:rPr>
        <w:br/>
      </w:r>
      <w:r w:rsidRPr="00813490">
        <w:rPr>
          <w:rFonts w:ascii="GHEA Grapalat" w:hAnsi="GHEA Grapalat"/>
          <w:b/>
          <w:sz w:val="24"/>
          <w:szCs w:val="24"/>
        </w:rPr>
        <w:t>под кодом «HAEK-BM</w:t>
      </w:r>
      <w:r>
        <w:rPr>
          <w:rFonts w:ascii="GHEA Grapalat" w:hAnsi="GHEA Grapalat"/>
          <w:b/>
          <w:sz w:val="24"/>
          <w:szCs w:val="24"/>
        </w:rPr>
        <w:t>Ts</w:t>
      </w:r>
      <w:r w:rsidRPr="00813490">
        <w:rPr>
          <w:rFonts w:ascii="GHEA Grapalat" w:hAnsi="GHEA Grapalat"/>
          <w:b/>
          <w:sz w:val="24"/>
          <w:szCs w:val="24"/>
        </w:rPr>
        <w:t>DzB-</w:t>
      </w:r>
      <w:r>
        <w:rPr>
          <w:rFonts w:ascii="GHEA Grapalat" w:hAnsi="GHEA Grapalat"/>
          <w:b/>
          <w:sz w:val="24"/>
          <w:szCs w:val="24"/>
        </w:rPr>
        <w:t>9</w:t>
      </w:r>
      <w:r w:rsidRPr="00813490">
        <w:rPr>
          <w:rFonts w:ascii="GHEA Grapalat" w:hAnsi="GHEA Grapalat"/>
          <w:b/>
          <w:sz w:val="24"/>
          <w:szCs w:val="24"/>
        </w:rPr>
        <w:t>/25»</w:t>
      </w:r>
    </w:p>
    <w:p w:rsidR="00742F7B" w:rsidRPr="00B138F3" w:rsidRDefault="00742F7B" w:rsidP="006A42C4">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6A42C4">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7F0C00" w:rsidRDefault="000E5A91" w:rsidP="006A42C4">
      <w:pPr>
        <w:widowControl w:val="0"/>
        <w:ind w:left="567" w:right="565"/>
        <w:jc w:val="center"/>
        <w:rPr>
          <w:rFonts w:ascii="GHEA Grapalat" w:hAnsi="GHEA Grapalat"/>
          <w:b/>
          <w:sz w:val="22"/>
        </w:rPr>
      </w:pPr>
    </w:p>
    <w:p w:rsidR="007F0C00" w:rsidRPr="00B138F3" w:rsidRDefault="00BF7253" w:rsidP="007F0C00">
      <w:pPr>
        <w:pStyle w:val="NormalWeb"/>
        <w:shd w:val="clear" w:color="auto" w:fill="FFFFFF"/>
        <w:spacing w:before="0" w:beforeAutospacing="0" w:after="0" w:afterAutospacing="0"/>
        <w:ind w:firstLine="709"/>
        <w:jc w:val="both"/>
        <w:rPr>
          <w:rFonts w:ascii="GHEA Grapalat" w:eastAsiaTheme="minorHAnsi" w:hAnsi="GHEA Grapalat" w:cstheme="minorBidi"/>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F0C00" w:rsidRPr="00813490">
        <w:rPr>
          <w:rFonts w:ascii="GHEA Grapalat" w:hAnsi="GHEA Grapalat"/>
          <w:b/>
        </w:rPr>
        <w:t>«HAEK-BM</w:t>
      </w:r>
      <w:r w:rsidR="007F0C00">
        <w:rPr>
          <w:rFonts w:ascii="GHEA Grapalat" w:hAnsi="GHEA Grapalat"/>
          <w:b/>
        </w:rPr>
        <w:t>Ts</w:t>
      </w:r>
      <w:r w:rsidR="007F0C00" w:rsidRPr="00813490">
        <w:rPr>
          <w:rFonts w:ascii="GHEA Grapalat" w:hAnsi="GHEA Grapalat"/>
          <w:b/>
        </w:rPr>
        <w:t>DzB-</w:t>
      </w:r>
      <w:r w:rsidR="007F0C00">
        <w:rPr>
          <w:rFonts w:ascii="GHEA Grapalat" w:hAnsi="GHEA Grapalat"/>
          <w:b/>
        </w:rPr>
        <w:t>9</w:t>
      </w:r>
      <w:r w:rsidR="007F0C00" w:rsidRPr="00813490">
        <w:rPr>
          <w:rFonts w:ascii="GHEA Grapalat" w:hAnsi="GHEA Grapalat"/>
          <w:b/>
        </w:rPr>
        <w:t>/25»</w:t>
      </w:r>
      <w:r w:rsidRPr="00B138F3">
        <w:rPr>
          <w:rFonts w:ascii="GHEA Grapalat" w:eastAsiaTheme="minorHAnsi" w:hAnsi="GHEA Grapalat" w:cstheme="minorBidi"/>
          <w:bCs/>
        </w:rPr>
        <w:t xml:space="preserve"> организованной</w:t>
      </w:r>
      <w:r w:rsidR="007F0C00">
        <w:rPr>
          <w:rFonts w:ascii="GHEA Grapalat" w:eastAsiaTheme="minorHAnsi" w:hAnsi="GHEA Grapalat" w:cstheme="minorBidi"/>
          <w:bCs/>
        </w:rPr>
        <w:t xml:space="preserve"> </w:t>
      </w:r>
      <w:r w:rsidR="007F0C00" w:rsidRPr="00D67639">
        <w:rPr>
          <w:rFonts w:ascii="GHEA Grapalat" w:hAnsi="GHEA Grapalat"/>
          <w:b/>
        </w:rPr>
        <w:t xml:space="preserve">ЗАО «ААЭК»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r w:rsidR="007F0C00" w:rsidRPr="00B138F3">
        <w:rPr>
          <w:rFonts w:ascii="GHEA Grapalat" w:eastAsiaTheme="minorHAnsi" w:hAnsi="GHEA Grapalat" w:cstheme="minorBidi"/>
          <w:lang w:val="hy-AM"/>
        </w:rPr>
        <w:t>(далее-</w:t>
      </w:r>
      <w:r w:rsidR="007F0C00" w:rsidRPr="00B138F3">
        <w:rPr>
          <w:rFonts w:ascii="GHEA Grapalat" w:eastAsiaTheme="minorHAnsi" w:hAnsi="GHEA Grapalat" w:cstheme="minorBidi"/>
        </w:rPr>
        <w:t>п</w:t>
      </w:r>
      <w:r w:rsidR="007F0C00" w:rsidRPr="00B138F3">
        <w:rPr>
          <w:rFonts w:ascii="GHEA Grapalat" w:eastAsiaTheme="minorHAnsi" w:hAnsi="GHEA Grapalat" w:cstheme="minorBidi"/>
          <w:lang w:val="hy-AM"/>
        </w:rPr>
        <w:t>ринципал)</w:t>
      </w:r>
      <w:r w:rsidR="007F0C00" w:rsidRPr="00B138F3">
        <w:rPr>
          <w:rFonts w:ascii="GHEA Grapalat" w:eastAsiaTheme="minorHAnsi" w:hAnsi="GHEA Grapalat" w:cstheme="minorBidi"/>
        </w:rPr>
        <w:t xml:space="preserve"> в данной процедуре закупок.</w:t>
      </w:r>
    </w:p>
    <w:p w:rsidR="00BF7253" w:rsidRPr="00B138F3" w:rsidRDefault="007F0C00" w:rsidP="007F0C00">
      <w:pPr>
        <w:pStyle w:val="NormalWeb"/>
        <w:shd w:val="clear" w:color="auto" w:fill="FFFFFF"/>
        <w:spacing w:before="0" w:beforeAutospacing="0" w:after="0" w:afterAutospacing="0"/>
        <w:ind w:left="1416" w:firstLine="708"/>
        <w:contextualSpacing/>
        <w:rPr>
          <w:rFonts w:ascii="GHEA Grapalat" w:eastAsiaTheme="minorHAnsi" w:hAnsi="GHEA Grapalat" w:cstheme="minorBidi"/>
          <w:sz w:val="18"/>
          <w:szCs w:val="18"/>
        </w:rPr>
      </w:pPr>
      <w:r>
        <w:rPr>
          <w:rStyle w:val="Strong"/>
          <w:rFonts w:ascii="GHEA Grapalat" w:hAnsi="GHEA Grapalat"/>
          <w:b w:val="0"/>
          <w:sz w:val="16"/>
          <w:szCs w:val="16"/>
        </w:rPr>
        <w:t xml:space="preserve">       </w:t>
      </w:r>
      <w:r w:rsidR="00BF7253" w:rsidRPr="00B138F3">
        <w:rPr>
          <w:rStyle w:val="Strong"/>
          <w:rFonts w:ascii="GHEA Grapalat" w:hAnsi="GHEA Grapalat"/>
          <w:b w:val="0"/>
          <w:sz w:val="16"/>
          <w:szCs w:val="16"/>
        </w:rPr>
        <w:t>наименование участника</w:t>
      </w:r>
    </w:p>
    <w:p w:rsidR="007F0C00" w:rsidRPr="007F0C00" w:rsidRDefault="00BF7253" w:rsidP="007F0C00">
      <w:pPr>
        <w:pStyle w:val="NormalWeb"/>
        <w:shd w:val="clear" w:color="auto" w:fill="FFFFFF"/>
        <w:spacing w:before="0" w:beforeAutospacing="0" w:after="0" w:afterAutospacing="0"/>
        <w:jc w:val="both"/>
        <w:rPr>
          <w:rFonts w:ascii="GHEA Grapalat" w:eastAsiaTheme="minorHAnsi" w:hAnsi="GHEA Grapalat" w:cstheme="minorBidi"/>
          <w:sz w:val="20"/>
        </w:rPr>
      </w:pPr>
      <w:r w:rsidRPr="00B138F3">
        <w:rPr>
          <w:rFonts w:ascii="GHEA Grapalat" w:eastAsiaTheme="minorHAnsi" w:hAnsi="GHEA Grapalat" w:cstheme="minorBidi"/>
        </w:rPr>
        <w:t xml:space="preserve">    </w:t>
      </w:r>
    </w:p>
    <w:p w:rsidR="00BF7253" w:rsidRPr="00B138F3" w:rsidRDefault="00BF7253" w:rsidP="007F0C00">
      <w:pPr>
        <w:pStyle w:val="NormalWeb"/>
        <w:shd w:val="clear" w:color="auto" w:fill="FFFFFF"/>
        <w:spacing w:before="0" w:beforeAutospacing="0" w:after="0" w:afterAutospacing="0"/>
        <w:ind w:firstLine="709"/>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6A42C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6A42C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r w:rsidR="007F0C00" w:rsidRPr="00B138F3">
        <w:rPr>
          <w:rFonts w:ascii="GHEA Grapalat" w:eastAsiaTheme="minorHAnsi" w:hAnsi="GHEA Grapalat" w:cstheme="minorBidi"/>
        </w:rPr>
        <w:t xml:space="preserve">гарантии) в течение </w:t>
      </w:r>
      <w:r w:rsidR="007F0C00">
        <w:rPr>
          <w:rFonts w:ascii="GHEA Grapalat" w:eastAsiaTheme="minorHAnsi" w:hAnsi="GHEA Grapalat" w:cstheme="minorBidi"/>
        </w:rPr>
        <w:t>пяти</w:t>
      </w:r>
      <w:r w:rsidR="007F0C00" w:rsidRPr="007F0C00">
        <w:rPr>
          <w:rFonts w:ascii="GHEA Grapalat" w:eastAsiaTheme="minorHAnsi" w:hAnsi="GHEA Grapalat" w:cstheme="minorBidi"/>
        </w:rPr>
        <w:t xml:space="preserve"> </w:t>
      </w:r>
      <w:r w:rsidR="007F0C00" w:rsidRPr="00B138F3">
        <w:rPr>
          <w:rFonts w:ascii="GHEA Grapalat" w:eastAsiaTheme="minorHAnsi" w:hAnsi="GHEA Grapalat" w:cstheme="minorBidi"/>
        </w:rPr>
        <w:t xml:space="preserve">рабочих </w:t>
      </w:r>
    </w:p>
    <w:p w:rsidR="00BF7253" w:rsidRPr="00B138F3" w:rsidRDefault="00BF7253" w:rsidP="006A42C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7F0C00" w:rsidP="006A42C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дней </w:t>
      </w:r>
      <w:r w:rsidR="00BF7253" w:rsidRPr="00B138F3">
        <w:rPr>
          <w:rFonts w:ascii="GHEA Grapalat" w:eastAsiaTheme="minorHAnsi" w:hAnsi="GHEA Grapalat" w:cstheme="minorBidi"/>
        </w:rPr>
        <w:t xml:space="preserve">после получения требования. </w:t>
      </w:r>
    </w:p>
    <w:p w:rsidR="00BF7253" w:rsidRPr="00B138F3" w:rsidRDefault="00BF7253" w:rsidP="007F0C00">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F0C00">
        <w:rPr>
          <w:rFonts w:ascii="GHEA Grapalat" w:eastAsiaTheme="minorHAnsi" w:hAnsi="GHEA Grapalat" w:cstheme="minorBidi"/>
        </w:rPr>
        <w:t xml:space="preserve"> </w:t>
      </w:r>
      <w:r w:rsidR="007F0C00" w:rsidRPr="00F45A5A">
        <w:rPr>
          <w:rFonts w:ascii="GHEA Grapalat" w:hAnsi="GHEA Grapalat" w:cs="Sylfaen"/>
          <w:b/>
          <w:sz w:val="22"/>
          <w:szCs w:val="22"/>
        </w:rPr>
        <w:t>1930000199200100</w:t>
      </w:r>
      <w:r w:rsidR="007F0C00">
        <w:rPr>
          <w:rFonts w:ascii="GHEA Grapalat" w:hAnsi="GHEA Grapalat" w:cs="Sylfaen"/>
          <w:b/>
          <w:sz w:val="22"/>
          <w:szCs w:val="22"/>
        </w:rPr>
        <w:t xml:space="preserve"> </w:t>
      </w:r>
      <w:r w:rsidR="007F0C00" w:rsidRPr="006F2F45">
        <w:rPr>
          <w:rFonts w:ascii="GHEA Grapalat" w:hAnsi="GHEA Grapalat" w:cs="Sylfaen"/>
          <w:b/>
          <w:sz w:val="22"/>
          <w:szCs w:val="22"/>
        </w:rPr>
        <w:t>(</w:t>
      </w:r>
      <w:r w:rsidR="007F0C00">
        <w:rPr>
          <w:rFonts w:ascii="GHEA Grapalat" w:hAnsi="GHEA Grapalat" w:cs="Sylfaen"/>
          <w:b/>
          <w:sz w:val="22"/>
          <w:szCs w:val="22"/>
          <w:lang w:val="hy-AM"/>
        </w:rPr>
        <w:t>AMD</w:t>
      </w:r>
      <w:r w:rsidR="007F0C00" w:rsidRPr="006F2F45">
        <w:rPr>
          <w:rFonts w:ascii="GHEA Grapalat" w:hAnsi="GHEA Grapalat" w:cs="Sylfaen"/>
          <w:b/>
          <w:sz w:val="22"/>
          <w:szCs w:val="22"/>
        </w:rPr>
        <w:t>)</w:t>
      </w:r>
      <w:r w:rsidRPr="00B138F3">
        <w:rPr>
          <w:rFonts w:ascii="GHEA Grapalat" w:eastAsiaTheme="minorHAnsi" w:hAnsi="GHEA Grapalat" w:cstheme="minorBidi"/>
        </w:rPr>
        <w:t xml:space="preserve"> бенефициара.</w:t>
      </w:r>
    </w:p>
    <w:p w:rsidR="00BF7253" w:rsidRPr="00B138F3" w:rsidRDefault="00BF7253" w:rsidP="007F0C0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3. Настоящая гарантия является безотзывной.</w:t>
      </w:r>
    </w:p>
    <w:p w:rsidR="00BF7253" w:rsidRPr="00B138F3" w:rsidRDefault="00BF7253"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6A42C4">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к на участие в организованной бенефициар</w:t>
      </w:r>
      <w:r w:rsidR="007F0C00">
        <w:rPr>
          <w:rFonts w:ascii="GHEA Grapalat" w:eastAsiaTheme="minorHAnsi" w:hAnsi="GHEA Grapalat" w:cstheme="minorBidi"/>
        </w:rPr>
        <w:t xml:space="preserve">ом процедуре закупок под кодом </w:t>
      </w:r>
      <w:r w:rsidR="007F0C00" w:rsidRPr="00813490">
        <w:rPr>
          <w:rFonts w:ascii="GHEA Grapalat" w:hAnsi="GHEA Grapalat"/>
          <w:b/>
        </w:rPr>
        <w:t>«HAEK-BM</w:t>
      </w:r>
      <w:r w:rsidR="007F0C00">
        <w:rPr>
          <w:rFonts w:ascii="GHEA Grapalat" w:hAnsi="GHEA Grapalat"/>
          <w:b/>
        </w:rPr>
        <w:t>Ts</w:t>
      </w:r>
      <w:r w:rsidR="007F0C00" w:rsidRPr="00813490">
        <w:rPr>
          <w:rFonts w:ascii="GHEA Grapalat" w:hAnsi="GHEA Grapalat"/>
          <w:b/>
        </w:rPr>
        <w:t>DzB-</w:t>
      </w:r>
      <w:r w:rsidR="007F0C00">
        <w:rPr>
          <w:rFonts w:ascii="GHEA Grapalat" w:hAnsi="GHEA Grapalat"/>
          <w:b/>
        </w:rPr>
        <w:t>9</w:t>
      </w:r>
      <w:r w:rsidR="007F0C00" w:rsidRPr="00813490">
        <w:rPr>
          <w:rFonts w:ascii="GHEA Grapalat" w:hAnsi="GHEA Grapalat"/>
          <w:b/>
        </w:rPr>
        <w:t>/25»</w:t>
      </w:r>
      <w:r w:rsidRPr="007C2C8F">
        <w:rPr>
          <w:rFonts w:ascii="GHEA Grapalat" w:eastAsiaTheme="minorHAnsi" w:hAnsi="GHEA Grapalat" w:cstheme="minorBidi"/>
        </w:rPr>
        <w:t xml:space="preserve">.    </w:t>
      </w:r>
    </w:p>
    <w:p w:rsidR="003A7B6D" w:rsidRDefault="003A7B6D"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7F0C00">
        <w:rPr>
          <w:rFonts w:ascii="GHEA Grapalat" w:eastAsiaTheme="minorHAnsi" w:hAnsi="GHEA Grapalat" w:cstheme="minorBidi"/>
        </w:rPr>
        <w:t xml:space="preserve"> </w:t>
      </w:r>
      <w:hyperlink r:id="rId14" w:history="1">
        <w:r w:rsidR="007F0C00" w:rsidRPr="004A5810">
          <w:rPr>
            <w:rFonts w:ascii="GHEA Grapalat" w:hAnsi="GHEA Grapalat"/>
            <w:b/>
            <w:szCs w:val="22"/>
            <w:lang w:val="en-US"/>
          </w:rPr>
          <w:t>marine</w:t>
        </w:r>
        <w:r w:rsidR="007F0C00" w:rsidRPr="004A5810">
          <w:rPr>
            <w:rFonts w:ascii="GHEA Grapalat" w:hAnsi="GHEA Grapalat"/>
            <w:b/>
            <w:szCs w:val="22"/>
          </w:rPr>
          <w:t>.</w:t>
        </w:r>
        <w:r w:rsidR="007F0C00" w:rsidRPr="004A5810">
          <w:rPr>
            <w:rFonts w:ascii="GHEA Grapalat" w:hAnsi="GHEA Grapalat"/>
            <w:b/>
            <w:szCs w:val="22"/>
            <w:lang w:val="en-US"/>
          </w:rPr>
          <w:t>manavjyan</w:t>
        </w:r>
        <w:r w:rsidR="007F0C00" w:rsidRPr="004A5810">
          <w:rPr>
            <w:rFonts w:ascii="GHEA Grapalat" w:hAnsi="GHEA Grapalat"/>
            <w:b/>
            <w:szCs w:val="22"/>
          </w:rPr>
          <w:t>@</w:t>
        </w:r>
        <w:r w:rsidR="007F0C00" w:rsidRPr="004A5810">
          <w:rPr>
            <w:rFonts w:ascii="GHEA Grapalat" w:hAnsi="GHEA Grapalat"/>
            <w:b/>
            <w:szCs w:val="22"/>
            <w:lang w:val="en-US"/>
          </w:rPr>
          <w:t>anpp</w:t>
        </w:r>
        <w:r w:rsidR="007F0C00" w:rsidRPr="004A5810">
          <w:rPr>
            <w:rFonts w:ascii="GHEA Grapalat" w:hAnsi="GHEA Grapalat"/>
            <w:b/>
            <w:szCs w:val="22"/>
          </w:rPr>
          <w:t>.</w:t>
        </w:r>
        <w:r w:rsidR="007F0C00" w:rsidRPr="004A5810">
          <w:rPr>
            <w:rFonts w:ascii="GHEA Grapalat" w:hAnsi="GHEA Grapalat"/>
            <w:b/>
            <w:szCs w:val="22"/>
            <w:lang w:val="en-US"/>
          </w:rPr>
          <w:t>am</w:t>
        </w:r>
      </w:hyperlink>
      <w:r w:rsidR="007F0C00" w:rsidRPr="00024B87">
        <w:rPr>
          <w:rFonts w:ascii="GHEA Grapalat" w:eastAsiaTheme="minorHAnsi" w:hAnsi="GHEA Grapalat" w:cstheme="minorBidi"/>
        </w:rPr>
        <w:t>,</w:t>
      </w:r>
      <w:r w:rsidR="00237F41">
        <w:rPr>
          <w:rStyle w:val="Strong"/>
          <w:b w:val="0"/>
          <w:bCs w:val="0"/>
          <w:sz w:val="20"/>
          <w:szCs w:val="20"/>
        </w:rPr>
        <w:t xml:space="preserve">  </w:t>
      </w:r>
      <w:r w:rsidRPr="00C02445">
        <w:rPr>
          <w:rFonts w:ascii="GHEA Grapalat" w:eastAsiaTheme="minorHAnsi" w:hAnsi="GHEA Grapalat" w:cstheme="minorBidi"/>
        </w:rPr>
        <w:t>который указан в упомянутом в настоящем пункте приглашении к процедуре закупок.</w:t>
      </w:r>
    </w:p>
    <w:p w:rsidR="00BF7253" w:rsidRPr="000211F4" w:rsidRDefault="00BF7253"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6A42C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6A42C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6A42C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rsidR="00BF7253" w:rsidRPr="00B138F3" w:rsidRDefault="00BF7253"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Default="00BF7253" w:rsidP="006A42C4">
      <w:pPr>
        <w:pStyle w:val="NormalWeb"/>
        <w:shd w:val="clear" w:color="auto" w:fill="FFFFFF"/>
        <w:spacing w:before="0" w:beforeAutospacing="0" w:after="0" w:afterAutospacing="0"/>
        <w:ind w:firstLine="375"/>
        <w:jc w:val="both"/>
        <w:rPr>
          <w:rFonts w:ascii="GHEA Grapalat" w:hAnsi="GHEA Grapalat"/>
          <w:sz w:val="20"/>
          <w:szCs w:val="20"/>
        </w:rPr>
      </w:pPr>
    </w:p>
    <w:p w:rsidR="007F0C00" w:rsidRDefault="007F0C00" w:rsidP="006A42C4">
      <w:pPr>
        <w:pStyle w:val="NormalWeb"/>
        <w:shd w:val="clear" w:color="auto" w:fill="FFFFFF"/>
        <w:spacing w:before="0" w:beforeAutospacing="0" w:after="0" w:afterAutospacing="0"/>
        <w:ind w:firstLine="375"/>
        <w:jc w:val="both"/>
        <w:rPr>
          <w:rFonts w:ascii="GHEA Grapalat" w:hAnsi="GHEA Grapalat"/>
          <w:sz w:val="20"/>
          <w:szCs w:val="20"/>
        </w:rPr>
      </w:pPr>
    </w:p>
    <w:p w:rsidR="007F0C00" w:rsidRPr="00B138F3" w:rsidRDefault="007F0C00" w:rsidP="006A42C4">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6A42C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6A42C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6A42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6A42C4">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6A42C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6A42C4">
      <w:pPr>
        <w:pStyle w:val="BodyTextIndent"/>
        <w:widowControl w:val="0"/>
        <w:spacing w:line="240" w:lineRule="auto"/>
        <w:rPr>
          <w:rFonts w:ascii="GHEA Grapalat" w:hAnsi="GHEA Grapalat" w:cs="Sylfaen"/>
          <w:i w:val="0"/>
          <w:sz w:val="24"/>
          <w:szCs w:val="24"/>
        </w:rPr>
      </w:pPr>
    </w:p>
    <w:p w:rsidR="00260163" w:rsidRPr="00B138F3" w:rsidRDefault="00260163" w:rsidP="006A42C4">
      <w:pPr>
        <w:widowControl w:val="0"/>
        <w:ind w:left="567" w:right="565"/>
        <w:jc w:val="center"/>
        <w:rPr>
          <w:rFonts w:ascii="GHEA Grapalat" w:hAnsi="GHEA Grapalat"/>
          <w:b/>
        </w:rPr>
      </w:pPr>
    </w:p>
    <w:p w:rsidR="00CF2692" w:rsidRPr="00B138F3" w:rsidRDefault="00CF2692" w:rsidP="006A42C4">
      <w:pPr>
        <w:widowControl w:val="0"/>
        <w:ind w:left="567" w:right="565"/>
        <w:jc w:val="center"/>
        <w:rPr>
          <w:rFonts w:ascii="GHEA Grapalat" w:hAnsi="GHEA Grapalat"/>
          <w:b/>
        </w:rPr>
      </w:pPr>
    </w:p>
    <w:p w:rsidR="00CF2692" w:rsidRPr="00B138F3" w:rsidRDefault="00CF2692" w:rsidP="006A42C4">
      <w:pPr>
        <w:widowControl w:val="0"/>
        <w:ind w:left="567" w:right="565"/>
        <w:jc w:val="center"/>
        <w:rPr>
          <w:rFonts w:ascii="GHEA Grapalat" w:hAnsi="GHEA Grapalat"/>
          <w:b/>
        </w:rPr>
      </w:pPr>
    </w:p>
    <w:p w:rsidR="00CF2692" w:rsidRPr="00B138F3" w:rsidRDefault="00CF2692" w:rsidP="006A42C4">
      <w:pPr>
        <w:widowControl w:val="0"/>
        <w:ind w:left="567" w:right="565"/>
        <w:jc w:val="center"/>
        <w:rPr>
          <w:rFonts w:ascii="GHEA Grapalat" w:hAnsi="GHEA Grapalat"/>
          <w:b/>
        </w:rPr>
      </w:pPr>
    </w:p>
    <w:p w:rsidR="00CF2692" w:rsidRPr="00B138F3" w:rsidRDefault="00CF2692" w:rsidP="006A42C4">
      <w:pPr>
        <w:widowControl w:val="0"/>
        <w:ind w:left="567" w:right="565"/>
        <w:jc w:val="center"/>
        <w:rPr>
          <w:rFonts w:ascii="GHEA Grapalat" w:hAnsi="GHEA Grapalat"/>
          <w:b/>
        </w:rPr>
      </w:pPr>
    </w:p>
    <w:p w:rsidR="00CF2692" w:rsidRPr="00B138F3" w:rsidRDefault="00CF2692" w:rsidP="006A42C4">
      <w:pPr>
        <w:widowControl w:val="0"/>
        <w:ind w:left="567" w:right="565"/>
        <w:jc w:val="center"/>
        <w:rPr>
          <w:rFonts w:ascii="GHEA Grapalat" w:hAnsi="GHEA Grapalat"/>
          <w:b/>
        </w:rPr>
      </w:pPr>
    </w:p>
    <w:p w:rsidR="00CF2692" w:rsidRPr="00B138F3" w:rsidRDefault="00CF2692" w:rsidP="006A42C4">
      <w:pPr>
        <w:widowControl w:val="0"/>
        <w:ind w:left="567" w:right="565"/>
        <w:jc w:val="center"/>
        <w:rPr>
          <w:rFonts w:ascii="GHEA Grapalat" w:hAnsi="GHEA Grapalat"/>
          <w:b/>
        </w:rPr>
      </w:pPr>
    </w:p>
    <w:p w:rsidR="00CF2692" w:rsidRPr="00B138F3" w:rsidRDefault="00CF2692" w:rsidP="006A42C4">
      <w:pPr>
        <w:widowControl w:val="0"/>
        <w:ind w:left="567" w:right="565"/>
        <w:jc w:val="center"/>
        <w:rPr>
          <w:rFonts w:ascii="GHEA Grapalat" w:hAnsi="GHEA Grapalat"/>
          <w:b/>
        </w:rPr>
      </w:pPr>
    </w:p>
    <w:p w:rsidR="00CF2692" w:rsidRPr="00B138F3" w:rsidRDefault="00CF2692" w:rsidP="006A42C4">
      <w:pPr>
        <w:widowControl w:val="0"/>
        <w:ind w:left="567" w:right="565"/>
        <w:jc w:val="center"/>
        <w:rPr>
          <w:rFonts w:ascii="GHEA Grapalat" w:hAnsi="GHEA Grapalat"/>
          <w:b/>
        </w:rPr>
      </w:pPr>
    </w:p>
    <w:p w:rsidR="00CF2692" w:rsidRPr="00B138F3" w:rsidRDefault="00CF2692" w:rsidP="006A42C4">
      <w:pPr>
        <w:widowControl w:val="0"/>
        <w:ind w:left="567" w:right="565"/>
        <w:jc w:val="center"/>
        <w:rPr>
          <w:rFonts w:ascii="GHEA Grapalat" w:hAnsi="GHEA Grapalat"/>
          <w:b/>
        </w:rPr>
      </w:pPr>
    </w:p>
    <w:p w:rsidR="00CF2692" w:rsidRPr="00B138F3" w:rsidRDefault="00CF2692" w:rsidP="006A42C4">
      <w:pPr>
        <w:widowControl w:val="0"/>
        <w:ind w:left="567" w:right="565"/>
        <w:jc w:val="center"/>
        <w:rPr>
          <w:rFonts w:ascii="GHEA Grapalat" w:hAnsi="GHEA Grapalat"/>
          <w:b/>
        </w:rPr>
      </w:pPr>
    </w:p>
    <w:p w:rsidR="00CF2692" w:rsidRPr="00B138F3" w:rsidRDefault="00CF2692" w:rsidP="006A42C4">
      <w:pPr>
        <w:widowControl w:val="0"/>
        <w:ind w:left="567" w:right="565"/>
        <w:jc w:val="center"/>
        <w:rPr>
          <w:rFonts w:ascii="GHEA Grapalat" w:hAnsi="GHEA Grapalat"/>
          <w:b/>
        </w:rPr>
      </w:pPr>
    </w:p>
    <w:p w:rsidR="00CF2692" w:rsidRPr="00B138F3" w:rsidRDefault="00CF2692" w:rsidP="006A42C4">
      <w:pPr>
        <w:widowControl w:val="0"/>
        <w:ind w:left="567" w:right="565"/>
        <w:jc w:val="center"/>
        <w:rPr>
          <w:rFonts w:ascii="GHEA Grapalat" w:hAnsi="GHEA Grapalat"/>
          <w:b/>
        </w:rPr>
      </w:pPr>
    </w:p>
    <w:p w:rsidR="009B7A85" w:rsidRDefault="009B7A85" w:rsidP="006A42C4">
      <w:pPr>
        <w:widowControl w:val="0"/>
        <w:ind w:firstLine="567"/>
        <w:jc w:val="right"/>
        <w:rPr>
          <w:rFonts w:ascii="GHEA Grapalat" w:hAnsi="GHEA Grapalat"/>
          <w:b/>
        </w:rPr>
      </w:pPr>
    </w:p>
    <w:p w:rsidR="00551887" w:rsidRPr="00503411" w:rsidRDefault="00551887" w:rsidP="006A42C4">
      <w:pPr>
        <w:widowControl w:val="0"/>
        <w:ind w:firstLine="567"/>
        <w:jc w:val="right"/>
        <w:rPr>
          <w:rFonts w:ascii="GHEA Grapalat" w:hAnsi="GHEA Grapalat"/>
          <w:b/>
        </w:rPr>
      </w:pPr>
    </w:p>
    <w:p w:rsidR="00551887" w:rsidRPr="00503411" w:rsidRDefault="00551887" w:rsidP="006A42C4">
      <w:pPr>
        <w:widowControl w:val="0"/>
        <w:ind w:firstLine="567"/>
        <w:jc w:val="right"/>
        <w:rPr>
          <w:rFonts w:ascii="GHEA Grapalat" w:hAnsi="GHEA Grapalat"/>
          <w:b/>
        </w:rPr>
      </w:pPr>
    </w:p>
    <w:p w:rsidR="00503411" w:rsidRDefault="00503411" w:rsidP="006A42C4">
      <w:pPr>
        <w:rPr>
          <w:rFonts w:ascii="GHEA Grapalat" w:hAnsi="GHEA Grapalat"/>
          <w:b/>
        </w:rPr>
      </w:pPr>
      <w:r>
        <w:rPr>
          <w:rFonts w:ascii="GHEA Grapalat" w:hAnsi="GHEA Grapalat"/>
          <w:b/>
        </w:rPr>
        <w:br w:type="page"/>
      </w:r>
    </w:p>
    <w:p w:rsidR="00235549" w:rsidRPr="00B138F3" w:rsidRDefault="00235549" w:rsidP="006A42C4">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4A5810" w:rsidRPr="00AD0AD9" w:rsidRDefault="004A5810" w:rsidP="004A5810">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к Приглашению на открытый конкурс</w:t>
      </w:r>
      <w:r w:rsidRPr="00813490">
        <w:rPr>
          <w:rFonts w:ascii="GHEA Grapalat" w:hAnsi="GHEA Grapalat" w:cs="Arial"/>
          <w:b/>
          <w:sz w:val="24"/>
          <w:szCs w:val="24"/>
        </w:rPr>
        <w:br/>
      </w:r>
      <w:r w:rsidRPr="00813490">
        <w:rPr>
          <w:rFonts w:ascii="GHEA Grapalat" w:hAnsi="GHEA Grapalat"/>
          <w:b/>
          <w:sz w:val="24"/>
          <w:szCs w:val="24"/>
        </w:rPr>
        <w:t>под кодом «HAEK-BM</w:t>
      </w:r>
      <w:r>
        <w:rPr>
          <w:rFonts w:ascii="GHEA Grapalat" w:hAnsi="GHEA Grapalat"/>
          <w:b/>
          <w:sz w:val="24"/>
          <w:szCs w:val="24"/>
        </w:rPr>
        <w:t>Ts</w:t>
      </w:r>
      <w:r w:rsidRPr="00813490">
        <w:rPr>
          <w:rFonts w:ascii="GHEA Grapalat" w:hAnsi="GHEA Grapalat"/>
          <w:b/>
          <w:sz w:val="24"/>
          <w:szCs w:val="24"/>
        </w:rPr>
        <w:t>DzB-</w:t>
      </w:r>
      <w:r>
        <w:rPr>
          <w:rFonts w:ascii="GHEA Grapalat" w:hAnsi="GHEA Grapalat"/>
          <w:b/>
          <w:sz w:val="24"/>
          <w:szCs w:val="24"/>
        </w:rPr>
        <w:t>9</w:t>
      </w:r>
      <w:r w:rsidRPr="00813490">
        <w:rPr>
          <w:rFonts w:ascii="GHEA Grapalat" w:hAnsi="GHEA Grapalat"/>
          <w:b/>
          <w:sz w:val="24"/>
          <w:szCs w:val="24"/>
        </w:rPr>
        <w:t>/25»</w:t>
      </w:r>
    </w:p>
    <w:p w:rsidR="001005B0" w:rsidRPr="00B138F3" w:rsidRDefault="001005B0" w:rsidP="006A42C4">
      <w:pPr>
        <w:widowControl w:val="0"/>
        <w:ind w:left="567" w:right="565"/>
        <w:jc w:val="center"/>
        <w:rPr>
          <w:rFonts w:ascii="GHEA Grapalat" w:hAnsi="GHEA Grapalat"/>
          <w:b/>
        </w:rPr>
      </w:pPr>
    </w:p>
    <w:p w:rsidR="0075061D" w:rsidRPr="00B138F3" w:rsidRDefault="0075061D" w:rsidP="006A42C4">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6A42C4">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6A42C4">
      <w:pPr>
        <w:widowControl w:val="0"/>
        <w:ind w:left="567" w:right="565"/>
        <w:jc w:val="center"/>
        <w:rPr>
          <w:rFonts w:ascii="GHEA Grapalat" w:hAnsi="GHEA Grapalat"/>
          <w:b/>
        </w:rPr>
      </w:pPr>
    </w:p>
    <w:p w:rsidR="004A5810" w:rsidRDefault="005B3A59" w:rsidP="004A5810">
      <w:pPr>
        <w:pStyle w:val="NormalWeb"/>
        <w:shd w:val="clear" w:color="auto" w:fill="FFFFFF"/>
        <w:spacing w:before="0" w:beforeAutospacing="0" w:after="0" w:afterAutospacing="0"/>
        <w:ind w:firstLine="284"/>
        <w:jc w:val="both"/>
        <w:rPr>
          <w:rFonts w:ascii="GHEA Grapalat" w:eastAsiaTheme="minorHAnsi" w:hAnsi="GHEA Grapalat" w:cstheme="minorBidi"/>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
    <w:p w:rsidR="005B3A59" w:rsidRPr="00B138F3" w:rsidRDefault="004A5810" w:rsidP="004A581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Pr>
          <w:rFonts w:eastAsiaTheme="minorHAnsi"/>
        </w:rPr>
        <w:t>№</w:t>
      </w:r>
      <w:r w:rsidR="005B3A59" w:rsidRPr="00B138F3">
        <w:rPr>
          <w:rFonts w:eastAsiaTheme="minorHAnsi" w:cstheme="minorBidi"/>
          <w:lang w:val="hy-AM"/>
        </w:rPr>
        <w:t xml:space="preserve"> </w:t>
      </w:r>
      <w:r w:rsidR="005B3A59" w:rsidRPr="00B138F3">
        <w:rPr>
          <w:rStyle w:val="Strong"/>
          <w:rFonts w:ascii="GHEA Grapalat" w:hAnsi="GHEA Grapalat"/>
          <w:sz w:val="20"/>
          <w:szCs w:val="20"/>
          <w:u w:val="single"/>
          <w:lang w:val="hy-AM"/>
        </w:rPr>
        <w:tab/>
      </w:r>
      <w:r w:rsidR="005B3A59" w:rsidRPr="00B138F3">
        <w:rPr>
          <w:rStyle w:val="Strong"/>
          <w:rFonts w:ascii="GHEA Grapalat" w:hAnsi="GHEA Grapalat"/>
          <w:sz w:val="20"/>
          <w:szCs w:val="20"/>
          <w:u w:val="single"/>
          <w:lang w:val="hy-AM"/>
        </w:rPr>
        <w:tab/>
      </w:r>
      <w:r w:rsidR="005B3A59" w:rsidRPr="00B138F3">
        <w:rPr>
          <w:rStyle w:val="Strong"/>
          <w:rFonts w:ascii="GHEA Grapalat" w:hAnsi="GHEA Grapalat"/>
          <w:sz w:val="20"/>
          <w:szCs w:val="20"/>
          <w:u w:val="single"/>
          <w:lang w:val="hy-AM"/>
        </w:rPr>
        <w:tab/>
      </w:r>
      <w:r w:rsidR="005B3A59" w:rsidRPr="00B138F3">
        <w:rPr>
          <w:rStyle w:val="Strong"/>
          <w:rFonts w:ascii="GHEA Grapalat" w:hAnsi="GHEA Grapalat"/>
          <w:sz w:val="20"/>
          <w:szCs w:val="20"/>
          <w:u w:val="single"/>
          <w:lang w:val="hy-AM"/>
        </w:rPr>
        <w:tab/>
      </w:r>
      <w:r w:rsidR="005B3A59" w:rsidRPr="00B138F3">
        <w:rPr>
          <w:rStyle w:val="Strong"/>
          <w:rFonts w:ascii="GHEA Grapalat" w:hAnsi="GHEA Grapalat"/>
          <w:sz w:val="20"/>
          <w:szCs w:val="20"/>
          <w:u w:val="single"/>
          <w:lang w:val="hy-AM"/>
        </w:rPr>
        <w:tab/>
      </w:r>
      <w:r w:rsidR="005B3A59" w:rsidRPr="00B138F3">
        <w:rPr>
          <w:rStyle w:val="Strong"/>
          <w:rFonts w:ascii="GHEA Grapalat" w:hAnsi="GHEA Grapalat"/>
          <w:sz w:val="20"/>
          <w:szCs w:val="20"/>
          <w:u w:val="single"/>
          <w:lang w:val="hy-AM"/>
        </w:rPr>
        <w:tab/>
      </w:r>
      <w:r w:rsidR="005B3A59" w:rsidRPr="00B138F3">
        <w:rPr>
          <w:rStyle w:val="Strong"/>
          <w:rFonts w:ascii="GHEA Grapalat" w:hAnsi="GHEA Grapalat"/>
          <w:sz w:val="20"/>
          <w:szCs w:val="20"/>
        </w:rPr>
        <w:t xml:space="preserve">   </w:t>
      </w:r>
      <w:r w:rsidR="005B3A59" w:rsidRPr="00B138F3">
        <w:rPr>
          <w:rFonts w:ascii="GHEA Grapalat" w:eastAsiaTheme="minorHAnsi" w:hAnsi="GHEA Grapalat" w:cstheme="minorBidi"/>
        </w:rPr>
        <w:t>заключаемым</w:t>
      </w:r>
      <w:r w:rsidR="005B3A59" w:rsidRPr="00B138F3">
        <w:rPr>
          <w:rStyle w:val="Strong"/>
          <w:rFonts w:ascii="GHEA Grapalat" w:hAnsi="GHEA Grapalat"/>
          <w:sz w:val="22"/>
          <w:szCs w:val="22"/>
        </w:rPr>
        <w:t xml:space="preserve"> </w:t>
      </w:r>
      <w:r w:rsidR="005B3A59" w:rsidRPr="00B138F3">
        <w:rPr>
          <w:rFonts w:ascii="GHEA Grapalat" w:eastAsiaTheme="minorHAnsi" w:hAnsi="GHEA Grapalat" w:cstheme="minorBidi"/>
          <w:bCs/>
        </w:rPr>
        <w:t>между</w:t>
      </w:r>
      <w:r>
        <w:rPr>
          <w:rFonts w:ascii="GHEA Grapalat" w:eastAsiaTheme="minorHAnsi" w:hAnsi="GHEA Grapalat" w:cstheme="minorBidi"/>
          <w:bCs/>
        </w:rPr>
        <w:t xml:space="preserve"> </w:t>
      </w:r>
      <w:r w:rsidRPr="006F2F45">
        <w:rPr>
          <w:rFonts w:ascii="GHEA Grapalat" w:eastAsiaTheme="minorHAnsi" w:hAnsi="GHEA Grapalat" w:cstheme="minorBidi"/>
          <w:b/>
          <w:bCs/>
        </w:rPr>
        <w:t>ЗАО «ААЭК»</w:t>
      </w:r>
      <w:r w:rsidRPr="00B138F3">
        <w:rPr>
          <w:rFonts w:ascii="GHEA Grapalat" w:eastAsiaTheme="minorHAnsi" w:hAnsi="GHEA Grapalat" w:cstheme="minorBidi"/>
        </w:rPr>
        <w:t xml:space="preserve"> (далее-бенефициар)</w:t>
      </w:r>
    </w:p>
    <w:p w:rsidR="005B3A59" w:rsidRPr="004A5810" w:rsidRDefault="005B3A59" w:rsidP="004A5810">
      <w:pPr>
        <w:pStyle w:val="NormalWeb"/>
        <w:shd w:val="clear" w:color="auto" w:fill="FFFFFF"/>
        <w:spacing w:before="0" w:beforeAutospacing="0" w:after="0" w:afterAutospacing="0"/>
        <w:ind w:firstLine="567"/>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4A5810">
        <w:rPr>
          <w:rFonts w:ascii="GHEA Grapalat" w:eastAsiaTheme="minorHAnsi" w:hAnsi="GHEA Grapalat" w:cstheme="minorBidi"/>
          <w:sz w:val="18"/>
          <w:szCs w:val="18"/>
        </w:rPr>
        <w:t>номер заключаемого договора</w:t>
      </w:r>
      <w:r w:rsidRPr="004A5810">
        <w:rPr>
          <w:rStyle w:val="Strong"/>
          <w:rFonts w:ascii="GHEA Grapalat" w:hAnsi="GHEA Grapalat"/>
          <w:b w:val="0"/>
          <w:sz w:val="20"/>
          <w:szCs w:val="20"/>
          <w:lang w:val="hy-AM"/>
        </w:rPr>
        <w:tab/>
      </w:r>
      <w:r w:rsidRPr="004A5810">
        <w:rPr>
          <w:rStyle w:val="Strong"/>
          <w:rFonts w:ascii="GHEA Grapalat" w:hAnsi="GHEA Grapalat"/>
          <w:b w:val="0"/>
          <w:sz w:val="20"/>
          <w:szCs w:val="20"/>
          <w:lang w:val="hy-AM"/>
        </w:rPr>
        <w:tab/>
      </w:r>
      <w:r w:rsidRPr="004A5810">
        <w:rPr>
          <w:rStyle w:val="Strong"/>
          <w:rFonts w:ascii="GHEA Grapalat" w:hAnsi="GHEA Grapalat"/>
          <w:b w:val="0"/>
          <w:sz w:val="20"/>
          <w:szCs w:val="20"/>
          <w:lang w:val="hy-AM"/>
        </w:rPr>
        <w:tab/>
      </w:r>
    </w:p>
    <w:p w:rsidR="004A5810" w:rsidRPr="00B138F3" w:rsidRDefault="005B3A59" w:rsidP="004A5810">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4A5810">
        <w:rPr>
          <w:rStyle w:val="Strong"/>
          <w:rFonts w:ascii="GHEA Grapalat" w:hAnsi="GHEA Grapalat"/>
          <w:b w:val="0"/>
          <w:sz w:val="20"/>
          <w:szCs w:val="20"/>
          <w:u w:val="single"/>
        </w:rPr>
        <w:t xml:space="preserve"> </w:t>
      </w:r>
      <w:r w:rsidRPr="00B138F3">
        <w:rPr>
          <w:rFonts w:eastAsiaTheme="minorHAnsi" w:cstheme="minorBidi"/>
        </w:rPr>
        <w:t xml:space="preserve"> </w:t>
      </w:r>
      <w:proofErr w:type="gramStart"/>
      <w:r w:rsidRPr="00B138F3">
        <w:rPr>
          <w:rFonts w:eastAsiaTheme="minorHAnsi" w:cstheme="minorBidi"/>
        </w:rPr>
        <w:t xml:space="preserve">   </w:t>
      </w:r>
      <w:r w:rsidR="004A5810" w:rsidRPr="00B138F3">
        <w:rPr>
          <w:rFonts w:eastAsiaTheme="minorHAnsi" w:cstheme="minorBidi"/>
        </w:rPr>
        <w:t>(</w:t>
      </w:r>
      <w:proofErr w:type="gramEnd"/>
      <w:r w:rsidR="004A5810" w:rsidRPr="00B138F3">
        <w:rPr>
          <w:rFonts w:ascii="GHEA Grapalat" w:eastAsiaTheme="minorHAnsi" w:hAnsi="GHEA Grapalat" w:cstheme="minorBidi"/>
        </w:rPr>
        <w:t>далее-принципал).</w:t>
      </w:r>
    </w:p>
    <w:p w:rsidR="005B3A59" w:rsidRPr="004A5810" w:rsidRDefault="005B3A59" w:rsidP="004A5810">
      <w:pPr>
        <w:pStyle w:val="NormalWeb"/>
        <w:shd w:val="clear" w:color="auto" w:fill="FFFFFF"/>
        <w:spacing w:before="0" w:beforeAutospacing="0" w:after="0" w:afterAutospacing="0"/>
        <w:ind w:firstLine="567"/>
        <w:jc w:val="both"/>
        <w:rPr>
          <w:rFonts w:ascii="GHEA Grapalat" w:eastAsiaTheme="minorHAnsi" w:hAnsi="GHEA Grapalat" w:cstheme="minorBidi"/>
          <w:bCs/>
        </w:rPr>
      </w:pPr>
      <w:r w:rsidRPr="004A5810">
        <w:rPr>
          <w:rFonts w:ascii="GHEA Grapalat" w:eastAsiaTheme="minorHAnsi" w:hAnsi="GHEA Grapalat" w:cstheme="minorBidi"/>
          <w:bCs/>
          <w:sz w:val="18"/>
          <w:szCs w:val="18"/>
        </w:rPr>
        <w:t>наименование отобранного участника</w:t>
      </w:r>
    </w:p>
    <w:p w:rsidR="004A5810" w:rsidRPr="00B138F3" w:rsidRDefault="005B3A59" w:rsidP="004A5810">
      <w:pPr>
        <w:pStyle w:val="NormalWeb"/>
        <w:shd w:val="clear" w:color="auto" w:fill="FFFFFF"/>
        <w:spacing w:before="0" w:beforeAutospacing="0" w:after="0" w:afterAutospacing="0"/>
        <w:ind w:left="-142" w:firstLine="284"/>
        <w:rPr>
          <w:rFonts w:ascii="GHEA Grapalat" w:eastAsiaTheme="minorHAnsi" w:hAnsi="GHEA Grapalat" w:cstheme="minorBidi"/>
        </w:rPr>
      </w:pPr>
      <w:r w:rsidRPr="00B138F3">
        <w:rPr>
          <w:rStyle w:val="Strong"/>
          <w:rFonts w:ascii="GHEA Grapalat" w:hAnsi="GHEA Grapalat"/>
          <w:b w:val="0"/>
          <w:sz w:val="20"/>
          <w:szCs w:val="20"/>
        </w:rPr>
        <w:t xml:space="preserve">       </w:t>
      </w:r>
      <w:r w:rsidRPr="004A5810">
        <w:rPr>
          <w:rStyle w:val="Strong"/>
          <w:rFonts w:ascii="GHEA Grapalat" w:hAnsi="GHEA Grapalat"/>
          <w:b w:val="0"/>
          <w:sz w:val="6"/>
          <w:szCs w:val="20"/>
        </w:rPr>
        <w:t xml:space="preserve">                  </w:t>
      </w:r>
      <w:r w:rsidRPr="00B138F3">
        <w:rPr>
          <w:rStyle w:val="Strong"/>
          <w:rFonts w:ascii="GHEA Grapalat" w:hAnsi="GHEA Grapalat"/>
          <w:b w:val="0"/>
          <w:sz w:val="20"/>
          <w:szCs w:val="20"/>
        </w:rPr>
        <w:t xml:space="preserve">                                    </w:t>
      </w:r>
    </w:p>
    <w:p w:rsidR="005B3A59" w:rsidRPr="00B138F3" w:rsidRDefault="005B3A59" w:rsidP="004A5810">
      <w:pPr>
        <w:pStyle w:val="NormalWeb"/>
        <w:shd w:val="clear" w:color="auto" w:fill="FFFFFF"/>
        <w:spacing w:before="0" w:beforeAutospacing="0" w:after="0" w:afterAutospacing="0"/>
        <w:ind w:firstLine="284"/>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6A42C4">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286CDB" w:rsidRPr="00B138F3" w:rsidRDefault="005B3A59" w:rsidP="006A42C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r w:rsidR="004A5810" w:rsidRPr="00B138F3">
        <w:rPr>
          <w:rFonts w:ascii="GHEA Grapalat" w:eastAsiaTheme="minorHAnsi" w:hAnsi="GHEA Grapalat" w:cstheme="minorBidi"/>
        </w:rPr>
        <w:t>(далее-сумма гарантии) в</w:t>
      </w:r>
    </w:p>
    <w:p w:rsidR="00286CDB" w:rsidRPr="00B138F3" w:rsidRDefault="00286CDB" w:rsidP="004A5810">
      <w:pPr>
        <w:pStyle w:val="NormalWeb"/>
        <w:shd w:val="clear" w:color="auto" w:fill="FFFFFF"/>
        <w:spacing w:before="0" w:beforeAutospacing="0" w:after="0" w:afterAutospacing="0"/>
        <w:ind w:firstLine="2410"/>
        <w:rPr>
          <w:rFonts w:ascii="GHEA Grapalat" w:eastAsiaTheme="minorHAnsi" w:hAnsi="GHEA Grapalat" w:cstheme="minorBidi"/>
        </w:rPr>
      </w:pPr>
      <w:r w:rsidRPr="00B138F3">
        <w:rPr>
          <w:rFonts w:ascii="GHEA Grapalat" w:eastAsiaTheme="minorHAnsi" w:hAnsi="GHEA Grapalat" w:cstheme="minorBidi"/>
          <w:sz w:val="18"/>
          <w:szCs w:val="18"/>
        </w:rPr>
        <w:t>сумма в цифрах и прописью</w:t>
      </w:r>
    </w:p>
    <w:p w:rsidR="005B3A59" w:rsidRPr="00B138F3" w:rsidRDefault="005B3A59" w:rsidP="006A42C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6A42C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15A94">
        <w:rPr>
          <w:rFonts w:ascii="GHEA Grapalat" w:eastAsiaTheme="minorHAnsi" w:hAnsi="GHEA Grapalat" w:cstheme="minorBidi"/>
        </w:rPr>
        <w:t xml:space="preserve"> </w:t>
      </w:r>
      <w:r w:rsidR="00B15A94" w:rsidRPr="00F45A5A">
        <w:rPr>
          <w:rFonts w:ascii="GHEA Grapalat" w:hAnsi="GHEA Grapalat" w:cs="Sylfaen"/>
          <w:b/>
          <w:sz w:val="22"/>
          <w:szCs w:val="22"/>
        </w:rPr>
        <w:t>1930000199200100</w:t>
      </w:r>
      <w:r w:rsidR="00B15A94">
        <w:rPr>
          <w:rFonts w:ascii="GHEA Grapalat" w:hAnsi="GHEA Grapalat" w:cs="Sylfaen"/>
          <w:b/>
          <w:sz w:val="22"/>
          <w:szCs w:val="22"/>
        </w:rPr>
        <w:t xml:space="preserve"> </w:t>
      </w:r>
      <w:r w:rsidR="00B15A94" w:rsidRPr="006F2F45">
        <w:rPr>
          <w:rFonts w:ascii="GHEA Grapalat" w:hAnsi="GHEA Grapalat" w:cs="Sylfaen"/>
          <w:b/>
          <w:sz w:val="22"/>
          <w:szCs w:val="22"/>
        </w:rPr>
        <w:t>(</w:t>
      </w:r>
      <w:r w:rsidR="00B15A94">
        <w:rPr>
          <w:rFonts w:ascii="GHEA Grapalat" w:hAnsi="GHEA Grapalat" w:cs="Sylfaen"/>
          <w:b/>
          <w:sz w:val="22"/>
          <w:szCs w:val="22"/>
          <w:lang w:val="hy-AM"/>
        </w:rPr>
        <w:t>AMD</w:t>
      </w:r>
      <w:r w:rsidR="00B15A94" w:rsidRPr="006F2F45">
        <w:rPr>
          <w:rFonts w:ascii="GHEA Grapalat" w:hAnsi="GHEA Grapalat" w:cs="Sylfaen"/>
          <w:b/>
          <w:sz w:val="22"/>
          <w:szCs w:val="22"/>
        </w:rPr>
        <w:t>)</w:t>
      </w:r>
      <w:r w:rsidR="00B15A94">
        <w:rPr>
          <w:rFonts w:ascii="GHEA Grapalat" w:hAnsi="GHEA Grapalat" w:cs="Sylfaen"/>
          <w:b/>
          <w:sz w:val="22"/>
          <w:szCs w:val="22"/>
        </w:rPr>
        <w:t xml:space="preserve"> </w:t>
      </w:r>
      <w:r w:rsidR="005B3A59" w:rsidRPr="00B138F3">
        <w:rPr>
          <w:rFonts w:ascii="GHEA Grapalat" w:eastAsiaTheme="minorHAnsi" w:hAnsi="GHEA Grapalat" w:cstheme="minorBidi"/>
        </w:rPr>
        <w:t>бенефициара.</w:t>
      </w:r>
    </w:p>
    <w:p w:rsidR="005B3A59" w:rsidRPr="00B15A94" w:rsidRDefault="005B3A59" w:rsidP="006A42C4">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5A94">
        <w:rPr>
          <w:rStyle w:val="Strong"/>
          <w:rFonts w:ascii="GHEA Grapalat" w:hAnsi="GHEA Grapalat"/>
          <w:b w:val="0"/>
        </w:rPr>
        <w:t>3.</w:t>
      </w:r>
      <w:r w:rsidRPr="00B15A94">
        <w:rPr>
          <w:rStyle w:val="Strong"/>
          <w:rFonts w:ascii="GHEA Grapalat" w:hAnsi="GHEA Grapalat"/>
        </w:rPr>
        <w:t xml:space="preserve"> </w:t>
      </w:r>
      <w:r w:rsidRPr="00B15A94">
        <w:rPr>
          <w:rFonts w:ascii="GHEA Grapalat" w:eastAsiaTheme="minorHAnsi" w:hAnsi="GHEA Grapalat" w:cstheme="minorBidi"/>
        </w:rPr>
        <w:t>Настоящая гарантия является безотзывной.</w:t>
      </w:r>
    </w:p>
    <w:p w:rsidR="005B3A59" w:rsidRPr="00B138F3" w:rsidRDefault="005B3A59"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5A94">
        <w:rPr>
          <w:rFonts w:ascii="GHEA Grapalat" w:eastAsiaTheme="minorHAnsi" w:hAnsi="GHEA Grapalat" w:cstheme="minorBidi"/>
        </w:rPr>
        <w:t>4. Право</w:t>
      </w:r>
      <w:r w:rsidRPr="00B138F3">
        <w:rPr>
          <w:rFonts w:ascii="GHEA Grapalat" w:eastAsiaTheme="minorHAnsi" w:hAnsi="GHEA Grapalat" w:cstheme="minorBidi"/>
        </w:rPr>
        <w:t xml:space="preserve">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6A42C4">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6A42C4">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6A42C4">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и действует 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proofErr w:type="gramStart"/>
      <w:r w:rsidR="00ED3432" w:rsidRPr="00B15A94">
        <w:rPr>
          <w:rFonts w:ascii="GHEA Grapalat" w:eastAsiaTheme="minorHAnsi" w:hAnsi="GHEA Grapalat" w:cstheme="minorBidi"/>
          <w:b/>
        </w:rPr>
        <w:t>до девяностого рабочего дня</w:t>
      </w:r>
      <w:proofErr w:type="gramEnd"/>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6A42C4">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B15A94" w:rsidRDefault="00ED3432" w:rsidP="00B15A94">
      <w:pPr>
        <w:pStyle w:val="NormalWeb"/>
        <w:shd w:val="clear" w:color="auto" w:fill="FFFFFF"/>
        <w:spacing w:before="0" w:beforeAutospacing="0" w:after="0" w:afterAutospacing="0"/>
        <w:contextualSpacing/>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p>
    <w:p w:rsidR="00ED3432" w:rsidRPr="00200B3B" w:rsidRDefault="00ED3432" w:rsidP="00B15A94">
      <w:pPr>
        <w:pStyle w:val="NormalWeb"/>
        <w:shd w:val="clear" w:color="auto" w:fill="FFFFFF"/>
        <w:spacing w:before="0" w:beforeAutospacing="0" w:after="0" w:afterAutospacing="0"/>
        <w:contextualSpacing/>
        <w:rPr>
          <w:rFonts w:eastAsiaTheme="minorHAnsi" w:cstheme="minorBidi"/>
        </w:rPr>
      </w:pP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6A42C4">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5" w:history="1">
        <w:r w:rsidR="00B15A94" w:rsidRPr="00304BD0">
          <w:rPr>
            <w:rStyle w:val="Hyperlink"/>
            <w:rFonts w:ascii="GHEA Grapalat" w:eastAsiaTheme="minorHAnsi" w:hAnsi="GHEA Grapalat" w:cstheme="minorBidi"/>
            <w:b/>
            <w:bCs/>
            <w:color w:val="000000" w:themeColor="text1"/>
            <w:u w:val="none"/>
          </w:rPr>
          <w:t>marine.manavjyan@anpp.am</w:t>
        </w:r>
      </w:hyperlink>
      <w:r w:rsidR="00B15A94">
        <w:rPr>
          <w:rStyle w:val="Hyperlink"/>
          <w:rFonts w:ascii="GHEA Grapalat" w:eastAsiaTheme="minorHAnsi" w:hAnsi="GHEA Grapalat" w:cstheme="minorBidi"/>
          <w:b/>
          <w:bCs/>
          <w:color w:val="000000" w:themeColor="text1"/>
          <w:u w:val="none"/>
        </w:rPr>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w:t>
      </w:r>
      <w:proofErr w:type="gramStart"/>
      <w:r w:rsidRPr="00200B3B">
        <w:rPr>
          <w:rFonts w:ascii="GHEA Grapalat" w:eastAsiaTheme="minorHAnsi" w:hAnsi="GHEA Grapalat" w:cstheme="minorBidi"/>
        </w:rPr>
        <w:t>договора</w:t>
      </w:r>
      <w:proofErr w:type="gramEnd"/>
      <w:r w:rsidRPr="00200B3B">
        <w:rPr>
          <w:rFonts w:ascii="GHEA Grapalat" w:eastAsiaTheme="minorHAnsi" w:hAnsi="GHEA Grapalat" w:cstheme="minorBidi"/>
        </w:rPr>
        <w:t xml:space="preserve"> упомянутого в пункте 1 настоящей гарантии. </w:t>
      </w:r>
    </w:p>
    <w:p w:rsidR="005B3A59" w:rsidRPr="00B138F3" w:rsidRDefault="005B3A59"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6A42C4">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6A42C4">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B138F3">
        <w:rPr>
          <w:rFonts w:ascii="GHEA Grapalat" w:eastAsiaTheme="minorHAnsi" w:hAnsi="GHEA Grapalat" w:cstheme="minorBidi"/>
        </w:rPr>
        <w:t>копии</w:t>
      </w:r>
      <w:proofErr w:type="gramEnd"/>
      <w:r w:rsidRPr="00B138F3">
        <w:rPr>
          <w:rFonts w:ascii="GHEA Grapalat" w:eastAsiaTheme="minorHAnsi" w:hAnsi="GHEA Grapalat" w:cstheme="minorBidi"/>
        </w:rPr>
        <w:t xml:space="preserve"> внесенных в него изменений, дополнительных соглашений,</w:t>
      </w:r>
    </w:p>
    <w:p w:rsidR="005B3A59" w:rsidRPr="00B138F3" w:rsidRDefault="005B3A59"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w:t>
      </w:r>
      <w:proofErr w:type="gramStart"/>
      <w:r w:rsidRPr="00B138F3">
        <w:rPr>
          <w:rFonts w:ascii="GHEA Grapalat" w:eastAsiaTheme="minorHAnsi" w:hAnsi="GHEA Grapalat" w:cstheme="minorBidi"/>
        </w:rPr>
        <w:t>в бюллетене</w:t>
      </w:r>
      <w:proofErr w:type="gramEnd"/>
      <w:r w:rsidRPr="00B138F3">
        <w:rPr>
          <w:rFonts w:ascii="GHEA Grapalat" w:eastAsiaTheme="minorHAnsi" w:hAnsi="GHEA Grapalat" w:cstheme="minorBidi"/>
        </w:rPr>
        <w:t xml:space="preserve">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w:t>
      </w:r>
    </w:p>
    <w:p w:rsidR="005B3A59" w:rsidRPr="00B138F3" w:rsidRDefault="005B3A59"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6A42C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6A42C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6A42C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6A42C4">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6A42C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6A42C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6A42C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6A42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6A42C4">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6A42C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6A42C4">
      <w:pPr>
        <w:widowControl w:val="0"/>
        <w:ind w:left="567" w:right="565"/>
        <w:jc w:val="center"/>
        <w:rPr>
          <w:rFonts w:ascii="GHEA Grapalat" w:hAnsi="GHEA Grapalat"/>
          <w:b/>
        </w:rPr>
      </w:pPr>
    </w:p>
    <w:p w:rsidR="001005B0" w:rsidRPr="00B138F3" w:rsidRDefault="001005B0" w:rsidP="006A42C4">
      <w:pPr>
        <w:widowControl w:val="0"/>
        <w:ind w:left="567" w:right="565"/>
        <w:jc w:val="center"/>
        <w:rPr>
          <w:rFonts w:ascii="GHEA Grapalat" w:hAnsi="GHEA Grapalat"/>
          <w:b/>
        </w:rPr>
      </w:pPr>
    </w:p>
    <w:p w:rsidR="00E15A1C" w:rsidRDefault="00E15A1C" w:rsidP="006A42C4">
      <w:pPr>
        <w:widowControl w:val="0"/>
        <w:jc w:val="right"/>
        <w:rPr>
          <w:rFonts w:ascii="GHEA Grapalat" w:hAnsi="GHEA Grapalat"/>
          <w:i/>
        </w:rPr>
      </w:pPr>
    </w:p>
    <w:p w:rsidR="00E15A1C" w:rsidRDefault="00E15A1C" w:rsidP="006A42C4">
      <w:pPr>
        <w:widowControl w:val="0"/>
        <w:jc w:val="right"/>
        <w:rPr>
          <w:rFonts w:ascii="GHEA Grapalat" w:hAnsi="GHEA Grapalat"/>
          <w:i/>
        </w:rPr>
      </w:pPr>
    </w:p>
    <w:p w:rsidR="00E15A1C" w:rsidRDefault="00E15A1C" w:rsidP="006A42C4">
      <w:pPr>
        <w:widowControl w:val="0"/>
        <w:jc w:val="right"/>
        <w:rPr>
          <w:rFonts w:ascii="GHEA Grapalat" w:hAnsi="GHEA Grapalat"/>
          <w:i/>
        </w:rPr>
      </w:pPr>
    </w:p>
    <w:p w:rsidR="00E15A1C" w:rsidRDefault="00E15A1C" w:rsidP="006A42C4">
      <w:pPr>
        <w:widowControl w:val="0"/>
        <w:jc w:val="right"/>
        <w:rPr>
          <w:rFonts w:ascii="GHEA Grapalat" w:hAnsi="GHEA Grapalat"/>
          <w:i/>
        </w:rPr>
      </w:pPr>
    </w:p>
    <w:p w:rsidR="00E15A1C" w:rsidRDefault="00E15A1C" w:rsidP="006A42C4">
      <w:pPr>
        <w:widowControl w:val="0"/>
        <w:jc w:val="right"/>
        <w:rPr>
          <w:rFonts w:ascii="GHEA Grapalat" w:hAnsi="GHEA Grapalat"/>
          <w:i/>
        </w:rPr>
      </w:pPr>
    </w:p>
    <w:p w:rsidR="005F68FA" w:rsidRDefault="005F68FA" w:rsidP="006A42C4">
      <w:pPr>
        <w:rPr>
          <w:rFonts w:ascii="GHEA Grapalat" w:hAnsi="GHEA Grapalat"/>
          <w:i/>
        </w:rPr>
      </w:pPr>
      <w:r>
        <w:rPr>
          <w:rFonts w:ascii="GHEA Grapalat" w:hAnsi="GHEA Grapalat"/>
          <w:i/>
        </w:rPr>
        <w:br w:type="page"/>
      </w:r>
    </w:p>
    <w:p w:rsidR="000A214C" w:rsidRPr="00B138F3" w:rsidRDefault="000A214C" w:rsidP="006A42C4">
      <w:pPr>
        <w:widowControl w:val="0"/>
        <w:jc w:val="right"/>
        <w:rPr>
          <w:rFonts w:ascii="GHEA Grapalat" w:hAnsi="GHEA Grapalat" w:cs="GHEA Grapalat"/>
          <w:i/>
        </w:rPr>
      </w:pPr>
      <w:r w:rsidRPr="00B138F3">
        <w:rPr>
          <w:rFonts w:ascii="GHEA Grapalat" w:hAnsi="GHEA Grapalat"/>
          <w:i/>
        </w:rPr>
        <w:lastRenderedPageBreak/>
        <w:t>Приложение № 5.1</w:t>
      </w:r>
    </w:p>
    <w:p w:rsidR="00B15A94" w:rsidRPr="00B15A94" w:rsidRDefault="00B15A94" w:rsidP="00B15A94">
      <w:pPr>
        <w:widowControl w:val="0"/>
        <w:jc w:val="right"/>
        <w:rPr>
          <w:rFonts w:ascii="GHEA Grapalat" w:hAnsi="GHEA Grapalat"/>
          <w:i/>
        </w:rPr>
      </w:pPr>
      <w:r w:rsidRPr="00B15A94">
        <w:rPr>
          <w:rFonts w:ascii="GHEA Grapalat" w:hAnsi="GHEA Grapalat"/>
          <w:i/>
        </w:rPr>
        <w:t>к Приглашению на открытый конкурс</w:t>
      </w:r>
      <w:r w:rsidRPr="00B15A94">
        <w:rPr>
          <w:rFonts w:ascii="GHEA Grapalat" w:hAnsi="GHEA Grapalat"/>
          <w:i/>
        </w:rPr>
        <w:br/>
        <w:t>под кодом «HAEK-BM</w:t>
      </w:r>
      <w:r>
        <w:rPr>
          <w:rFonts w:ascii="GHEA Grapalat" w:hAnsi="GHEA Grapalat"/>
          <w:i/>
        </w:rPr>
        <w:t>Ts</w:t>
      </w:r>
      <w:r w:rsidRPr="00B15A94">
        <w:rPr>
          <w:rFonts w:ascii="GHEA Grapalat" w:hAnsi="GHEA Grapalat"/>
          <w:i/>
        </w:rPr>
        <w:t>DzB-</w:t>
      </w:r>
      <w:r>
        <w:rPr>
          <w:rFonts w:ascii="GHEA Grapalat" w:hAnsi="GHEA Grapalat"/>
          <w:i/>
        </w:rPr>
        <w:t>9</w:t>
      </w:r>
      <w:r w:rsidRPr="00B15A94">
        <w:rPr>
          <w:rFonts w:ascii="GHEA Grapalat" w:hAnsi="GHEA Grapalat"/>
          <w:i/>
        </w:rPr>
        <w:t>/25»</w:t>
      </w:r>
    </w:p>
    <w:p w:rsidR="00B15A94" w:rsidRPr="00B15A94" w:rsidRDefault="00B15A94" w:rsidP="00B15A94">
      <w:pPr>
        <w:widowControl w:val="0"/>
        <w:jc w:val="right"/>
        <w:rPr>
          <w:rFonts w:ascii="GHEA Grapalat" w:hAnsi="GHEA Grapalat"/>
          <w:i/>
        </w:rPr>
      </w:pPr>
    </w:p>
    <w:p w:rsidR="00B15A94" w:rsidRPr="002A4554" w:rsidRDefault="00B15A94" w:rsidP="00B15A94">
      <w:pPr>
        <w:widowControl w:val="0"/>
        <w:jc w:val="center"/>
        <w:rPr>
          <w:rFonts w:ascii="GHEA Grapalat" w:hAnsi="GHEA Grapalat"/>
          <w:b/>
        </w:rPr>
      </w:pPr>
    </w:p>
    <w:p w:rsidR="00B15A94" w:rsidRPr="00B262ED" w:rsidRDefault="00B15A94" w:rsidP="00B15A94">
      <w:pPr>
        <w:widowControl w:val="0"/>
        <w:jc w:val="center"/>
        <w:rPr>
          <w:rFonts w:ascii="GHEA Grapalat" w:hAnsi="GHEA Grapalat" w:cs="GHEA Grapalat"/>
          <w:b/>
        </w:rPr>
      </w:pPr>
      <w:r w:rsidRPr="00B262ED">
        <w:rPr>
          <w:rFonts w:ascii="GHEA Grapalat" w:hAnsi="GHEA Grapalat"/>
          <w:b/>
        </w:rPr>
        <w:t xml:space="preserve">СОГЛАШЕНИЕ О НЕУСТОЙКЕ </w:t>
      </w:r>
    </w:p>
    <w:p w:rsidR="00B15A94" w:rsidRPr="00B262ED" w:rsidRDefault="00B15A94" w:rsidP="00B15A94">
      <w:pPr>
        <w:widowControl w:val="0"/>
        <w:jc w:val="center"/>
        <w:rPr>
          <w:rFonts w:ascii="GHEA Grapalat" w:hAnsi="GHEA Grapalat"/>
          <w:b/>
        </w:rPr>
      </w:pPr>
      <w:r w:rsidRPr="00B262ED">
        <w:rPr>
          <w:rFonts w:ascii="GHEA Grapalat" w:hAnsi="GHEA Grapalat"/>
          <w:b/>
        </w:rPr>
        <w:t>(обеспечение договора)</w:t>
      </w:r>
    </w:p>
    <w:p w:rsidR="00B15A94" w:rsidRPr="00B262ED" w:rsidRDefault="00B15A94" w:rsidP="00B15A94">
      <w:pPr>
        <w:widowControl w:val="0"/>
        <w:jc w:val="center"/>
        <w:rPr>
          <w:rFonts w:ascii="GHEA Grapalat" w:hAnsi="GHEA Grapalat" w:cs="GHEA Grapalat"/>
          <w:b/>
        </w:rPr>
      </w:pPr>
    </w:p>
    <w:tbl>
      <w:tblPr>
        <w:tblStyle w:val="TableGrid"/>
        <w:tblW w:w="10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500"/>
      </w:tblGrid>
      <w:tr w:rsidR="00B15A94" w:rsidRPr="00B262ED" w:rsidTr="005B5414">
        <w:tc>
          <w:tcPr>
            <w:tcW w:w="6237" w:type="dxa"/>
          </w:tcPr>
          <w:p w:rsidR="00B15A94" w:rsidRPr="00B262ED" w:rsidRDefault="00B15A94" w:rsidP="005B5414">
            <w:pPr>
              <w:widowControl w:val="0"/>
              <w:rPr>
                <w:rFonts w:ascii="GHEA Grapalat" w:hAnsi="GHEA Grapalat" w:cs="GHEA Grapalat"/>
                <w:b/>
                <w:lang w:val="en-US"/>
              </w:rPr>
            </w:pPr>
            <w:r w:rsidRPr="00B262ED">
              <w:rPr>
                <w:rFonts w:ascii="GHEA Grapalat" w:hAnsi="GHEA Grapalat"/>
              </w:rPr>
              <w:t>г. Ереван</w:t>
            </w:r>
          </w:p>
        </w:tc>
        <w:tc>
          <w:tcPr>
            <w:tcW w:w="4500" w:type="dxa"/>
          </w:tcPr>
          <w:p w:rsidR="00B15A94" w:rsidRPr="00B262ED" w:rsidRDefault="00B15A94" w:rsidP="005B5414">
            <w:pPr>
              <w:widowControl w:val="0"/>
              <w:jc w:val="right"/>
              <w:rPr>
                <w:rFonts w:ascii="GHEA Grapalat" w:hAnsi="GHEA Grapalat" w:cs="GHEA Grapalat"/>
                <w:b/>
              </w:rPr>
            </w:pPr>
            <w:r w:rsidRPr="00B262ED">
              <w:rPr>
                <w:rFonts w:ascii="GHEA Grapalat" w:hAnsi="GHEA Grapalat"/>
              </w:rPr>
              <w:t>"</w:t>
            </w:r>
            <w:r w:rsidRPr="00B262ED">
              <w:rPr>
                <w:rFonts w:ascii="GHEA Grapalat" w:hAnsi="GHEA Grapalat"/>
                <w:lang w:val="en-US"/>
              </w:rPr>
              <w:tab/>
            </w:r>
            <w:r w:rsidRPr="00B262ED">
              <w:rPr>
                <w:rFonts w:ascii="GHEA Grapalat" w:hAnsi="GHEA Grapalat"/>
              </w:rPr>
              <w:t xml:space="preserve">" </w:t>
            </w:r>
            <w:r w:rsidRPr="00B262ED">
              <w:rPr>
                <w:rFonts w:ascii="GHEA Grapalat" w:hAnsi="GHEA Grapalat"/>
                <w:lang w:val="en-US"/>
              </w:rPr>
              <w:tab/>
            </w:r>
            <w:r w:rsidRPr="00B262ED">
              <w:rPr>
                <w:rFonts w:ascii="GHEA Grapalat" w:hAnsi="GHEA Grapalat"/>
              </w:rPr>
              <w:t>20</w:t>
            </w:r>
            <w:r w:rsidRPr="00B262ED">
              <w:rPr>
                <w:rFonts w:ascii="GHEA Grapalat" w:hAnsi="GHEA Grapalat"/>
                <w:lang w:val="en-US"/>
              </w:rPr>
              <w:tab/>
            </w:r>
            <w:r w:rsidRPr="00B262ED">
              <w:rPr>
                <w:rFonts w:ascii="GHEA Grapalat" w:hAnsi="GHEA Grapalat"/>
              </w:rPr>
              <w:t>г.</w:t>
            </w:r>
            <w:r w:rsidRPr="00B262ED">
              <w:rPr>
                <w:rStyle w:val="FootnoteReference"/>
                <w:rFonts w:ascii="GHEA Grapalat" w:hAnsi="GHEA Grapalat"/>
              </w:rPr>
              <w:footnoteReference w:customMarkFollows="1" w:id="4"/>
              <w:t>**</w:t>
            </w:r>
          </w:p>
        </w:tc>
      </w:tr>
    </w:tbl>
    <w:p w:rsidR="00B15A94" w:rsidRPr="00B262ED" w:rsidRDefault="00B15A94" w:rsidP="00B15A94">
      <w:pPr>
        <w:widowControl w:val="0"/>
        <w:jc w:val="both"/>
        <w:rPr>
          <w:rFonts w:ascii="GHEA Grapalat" w:hAnsi="GHEA Grapalat"/>
          <w:sz w:val="22"/>
          <w:szCs w:val="22"/>
          <w:lang w:val="en-US"/>
        </w:rPr>
      </w:pPr>
      <w:r w:rsidRPr="00B262ED">
        <w:rPr>
          <w:rFonts w:ascii="GHEA Grapalat" w:hAnsi="GHEA Grapalat"/>
          <w:sz w:val="22"/>
          <w:szCs w:val="22"/>
        </w:rPr>
        <w:t xml:space="preserve">__________________________, </w:t>
      </w:r>
      <w:r w:rsidRPr="00B262ED">
        <w:rPr>
          <w:rFonts w:ascii="GHEA Grapalat" w:hAnsi="GHEA Grapalat"/>
          <w:szCs w:val="22"/>
        </w:rPr>
        <w:t>в лице директора Компании</w:t>
      </w:r>
      <w:r w:rsidRPr="00B262ED">
        <w:rPr>
          <w:rFonts w:ascii="GHEA Grapalat" w:hAnsi="GHEA Grapalat"/>
          <w:sz w:val="22"/>
          <w:szCs w:val="22"/>
        </w:rPr>
        <w:t>,</w:t>
      </w:r>
      <w:r w:rsidRPr="00B262ED">
        <w:rPr>
          <w:rFonts w:ascii="GHEA Grapalat" w:hAnsi="GHEA Grapalat"/>
          <w:sz w:val="22"/>
          <w:szCs w:val="22"/>
          <w:lang w:val="en-US"/>
        </w:rPr>
        <w:t xml:space="preserve"> _________________________________</w:t>
      </w:r>
    </w:p>
    <w:p w:rsidR="00B15A94" w:rsidRPr="00B262ED" w:rsidRDefault="00B15A94" w:rsidP="00B15A94">
      <w:pPr>
        <w:widowControl w:val="0"/>
        <w:jc w:val="center"/>
        <w:rPr>
          <w:rFonts w:ascii="GHEA Grapalat" w:hAnsi="GHEA Grapalat"/>
          <w:sz w:val="22"/>
          <w:szCs w:val="22"/>
          <w:vertAlign w:val="superscript"/>
        </w:rPr>
      </w:pPr>
      <w:r w:rsidRPr="00B262ED">
        <w:rPr>
          <w:rFonts w:ascii="GHEA Grapalat" w:hAnsi="GHEA Grapalat"/>
          <w:sz w:val="22"/>
          <w:szCs w:val="22"/>
          <w:vertAlign w:val="superscript"/>
        </w:rPr>
        <w:t xml:space="preserve">наименование Компании </w:t>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t>имя, фамилия, паспортные данные директора компании</w:t>
      </w:r>
    </w:p>
    <w:p w:rsidR="00B15A94" w:rsidRPr="00B262ED" w:rsidRDefault="00B15A94" w:rsidP="00B15A94">
      <w:pPr>
        <w:widowControl w:val="0"/>
        <w:jc w:val="both"/>
        <w:rPr>
          <w:rFonts w:ascii="GHEA Grapalat" w:hAnsi="GHEA Grapalat"/>
          <w:sz w:val="22"/>
          <w:szCs w:val="22"/>
        </w:rPr>
      </w:pPr>
      <w:r w:rsidRPr="00B262E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15A94" w:rsidRPr="00B262ED" w:rsidRDefault="00B15A94" w:rsidP="00B15A94">
      <w:pPr>
        <w:widowControl w:val="0"/>
        <w:jc w:val="both"/>
        <w:rPr>
          <w:rFonts w:ascii="GHEA Grapalat" w:hAnsi="GHEA Grapalat" w:cs="GHEA Grapalat"/>
          <w:sz w:val="16"/>
          <w:szCs w:val="22"/>
        </w:rPr>
      </w:pPr>
    </w:p>
    <w:p w:rsidR="00B15A94" w:rsidRPr="00B262ED" w:rsidRDefault="00B15A94" w:rsidP="00B15A94">
      <w:pPr>
        <w:widowControl w:val="0"/>
        <w:jc w:val="center"/>
        <w:rPr>
          <w:rFonts w:ascii="GHEA Grapalat" w:hAnsi="GHEA Grapalat" w:cs="GHEA Grapalat"/>
          <w:b/>
          <w:bCs/>
        </w:rPr>
      </w:pPr>
      <w:r w:rsidRPr="00B262ED">
        <w:rPr>
          <w:rFonts w:ascii="GHEA Grapalat" w:hAnsi="GHEA Grapalat"/>
          <w:b/>
        </w:rPr>
        <w:t>1. Предмет соглашения</w:t>
      </w:r>
    </w:p>
    <w:p w:rsidR="00B15A94" w:rsidRPr="00B262ED" w:rsidRDefault="00B15A94" w:rsidP="00B15A94">
      <w:pPr>
        <w:widowControl w:val="0"/>
        <w:ind w:firstLine="567"/>
        <w:jc w:val="both"/>
        <w:rPr>
          <w:rFonts w:ascii="GHEA Grapalat" w:hAnsi="GHEA Grapalat"/>
          <w:b/>
        </w:rPr>
      </w:pPr>
      <w:r w:rsidRPr="00B262ED">
        <w:rPr>
          <w:rFonts w:ascii="GHEA Grapalat" w:hAnsi="GHEA Grapalat"/>
          <w:sz w:val="22"/>
          <w:szCs w:val="22"/>
        </w:rPr>
        <w:t>1</w:t>
      </w:r>
      <w:r w:rsidRPr="00B262ED">
        <w:rPr>
          <w:rFonts w:ascii="GHEA Grapalat" w:hAnsi="GHEA Grapalat"/>
          <w:spacing w:val="-6"/>
          <w:sz w:val="22"/>
          <w:szCs w:val="22"/>
        </w:rPr>
        <w:t xml:space="preserve">.1. Компания участвует в организованной </w:t>
      </w:r>
      <w:r w:rsidRPr="00B262ED">
        <w:rPr>
          <w:rFonts w:ascii="GHEA Grapalat" w:hAnsi="GHEA Grapalat"/>
          <w:b/>
        </w:rPr>
        <w:t>ЗАО «ААЭК»</w:t>
      </w:r>
      <w:r w:rsidRPr="00B262ED">
        <w:rPr>
          <w:rFonts w:ascii="GHEA Grapalat" w:hAnsi="GHEA Grapalat"/>
        </w:rPr>
        <w:t xml:space="preserve">, </w:t>
      </w:r>
      <w:r w:rsidRPr="00B262ED">
        <w:rPr>
          <w:rFonts w:ascii="GHEA Grapalat" w:hAnsi="GHEA Grapalat"/>
          <w:spacing w:val="-6"/>
          <w:sz w:val="22"/>
          <w:szCs w:val="22"/>
        </w:rPr>
        <w:t xml:space="preserve">(далее — Заказчик) </w:t>
      </w:r>
      <w:r w:rsidRPr="00B262ED">
        <w:rPr>
          <w:rFonts w:ascii="GHEA Grapalat" w:hAnsi="GHEA Grapalat"/>
          <w:sz w:val="22"/>
          <w:szCs w:val="22"/>
        </w:rPr>
        <w:t xml:space="preserve">процедуре закупок под кодом </w:t>
      </w:r>
      <w:r w:rsidRPr="00D300FF">
        <w:rPr>
          <w:rFonts w:ascii="GHEA Grapalat" w:hAnsi="GHEA Grapalat"/>
          <w:b/>
          <w:lang w:val="hy-AM"/>
        </w:rPr>
        <w:t>«HAEK-</w:t>
      </w:r>
      <w:r w:rsidRPr="00813490">
        <w:rPr>
          <w:rFonts w:ascii="GHEA Grapalat" w:hAnsi="GHEA Grapalat"/>
          <w:b/>
        </w:rPr>
        <w:t>BM</w:t>
      </w:r>
      <w:r>
        <w:rPr>
          <w:rFonts w:ascii="GHEA Grapalat" w:hAnsi="GHEA Grapalat"/>
          <w:b/>
        </w:rPr>
        <w:t>Ts</w:t>
      </w:r>
      <w:r w:rsidRPr="00813490">
        <w:rPr>
          <w:rFonts w:ascii="GHEA Grapalat" w:hAnsi="GHEA Grapalat"/>
          <w:b/>
        </w:rPr>
        <w:t>DzB-</w:t>
      </w:r>
      <w:r>
        <w:rPr>
          <w:rFonts w:ascii="GHEA Grapalat" w:hAnsi="GHEA Grapalat"/>
          <w:b/>
        </w:rPr>
        <w:t>9</w:t>
      </w:r>
      <w:r w:rsidRPr="00D300FF">
        <w:rPr>
          <w:rFonts w:ascii="GHEA Grapalat" w:hAnsi="GHEA Grapalat"/>
          <w:b/>
        </w:rPr>
        <w:t>/</w:t>
      </w:r>
      <w:r w:rsidRPr="00D300FF">
        <w:rPr>
          <w:rFonts w:ascii="GHEA Grapalat" w:hAnsi="GHEA Grapalat"/>
          <w:b/>
          <w:lang w:val="hy-AM"/>
        </w:rPr>
        <w:t>2</w:t>
      </w:r>
      <w:r>
        <w:rPr>
          <w:rFonts w:ascii="GHEA Grapalat" w:hAnsi="GHEA Grapalat"/>
          <w:b/>
          <w:lang w:val="hy-AM"/>
        </w:rPr>
        <w:t>5</w:t>
      </w:r>
      <w:r w:rsidRPr="00D300FF">
        <w:rPr>
          <w:rFonts w:ascii="GHEA Grapalat" w:hAnsi="GHEA Grapalat"/>
          <w:b/>
          <w:lang w:val="hy-AM"/>
        </w:rPr>
        <w:t>»</w:t>
      </w:r>
      <w:r w:rsidRPr="00B262ED">
        <w:rPr>
          <w:rFonts w:ascii="GHEA Grapalat" w:hAnsi="GHEA Grapalat"/>
          <w:b/>
        </w:rPr>
        <w:t>.</w:t>
      </w:r>
    </w:p>
    <w:p w:rsidR="00B15A94" w:rsidRPr="00B262ED" w:rsidRDefault="00B15A94" w:rsidP="00B15A94">
      <w:pPr>
        <w:widowControl w:val="0"/>
        <w:tabs>
          <w:tab w:val="left" w:pos="1134"/>
        </w:tabs>
        <w:ind w:firstLine="567"/>
        <w:jc w:val="both"/>
        <w:rPr>
          <w:rFonts w:ascii="GHEA Grapalat" w:hAnsi="GHEA Grapalat" w:cs="GHEA Grapalat"/>
        </w:rPr>
      </w:pPr>
      <w:r w:rsidRPr="00B262ED">
        <w:rPr>
          <w:rFonts w:ascii="GHEA Grapalat" w:hAnsi="GHEA Grapalat"/>
        </w:rPr>
        <w:t>1.2.</w:t>
      </w:r>
      <w:r w:rsidRPr="00B262ED">
        <w:rPr>
          <w:rFonts w:ascii="GHEA Grapalat" w:hAnsi="GHEA Grapalat"/>
        </w:rPr>
        <w:tab/>
        <w:t>В качестве обеспечения исполнения договора, заключаемого в</w:t>
      </w:r>
      <w:r w:rsidRPr="00B262ED">
        <w:rPr>
          <w:rFonts w:ascii="Courier New" w:hAnsi="Courier New" w:cs="Courier New"/>
          <w:lang w:val="en-US"/>
        </w:rPr>
        <w:t> </w:t>
      </w:r>
      <w:r w:rsidRPr="00B262E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15A94" w:rsidRPr="00B262ED" w:rsidRDefault="00B15A94" w:rsidP="00B15A94">
      <w:pPr>
        <w:widowControl w:val="0"/>
        <w:tabs>
          <w:tab w:val="left" w:pos="1134"/>
        </w:tabs>
        <w:ind w:firstLine="567"/>
        <w:jc w:val="both"/>
        <w:rPr>
          <w:rFonts w:ascii="GHEA Grapalat" w:hAnsi="GHEA Grapalat" w:cs="GHEA Grapalat"/>
        </w:rPr>
      </w:pPr>
      <w:r w:rsidRPr="00B262ED">
        <w:rPr>
          <w:rFonts w:ascii="GHEA Grapalat" w:hAnsi="GHEA Grapalat"/>
        </w:rPr>
        <w:t>1.3.</w:t>
      </w:r>
      <w:r w:rsidRPr="00B262ED">
        <w:rPr>
          <w:rFonts w:ascii="GHEA Grapalat" w:hAnsi="GHEA Grapalat"/>
        </w:rPr>
        <w:tab/>
        <w:t>Подписав платежное требование (далее — Требование), прилагаемое к</w:t>
      </w:r>
      <w:r w:rsidRPr="00B262ED">
        <w:rPr>
          <w:lang w:val="en-US"/>
        </w:rPr>
        <w:t> </w:t>
      </w:r>
      <w:r w:rsidRPr="00B262ED">
        <w:rPr>
          <w:rFonts w:ascii="GHEA Grapalat" w:hAnsi="GHEA Grapalat"/>
        </w:rPr>
        <w:t xml:space="preserve">настоящему Соглашению о неустойке, Компания </w:t>
      </w:r>
      <w:proofErr w:type="spellStart"/>
      <w:r w:rsidRPr="00B262ED">
        <w:rPr>
          <w:rFonts w:ascii="GHEA Grapalat" w:hAnsi="GHEA Grapalat"/>
        </w:rPr>
        <w:t>безотзывно</w:t>
      </w:r>
      <w:proofErr w:type="spellEnd"/>
      <w:r w:rsidRPr="00B262ED">
        <w:rPr>
          <w:rFonts w:ascii="GHEA Grapalat" w:hAnsi="GHEA Grapalat"/>
        </w:rPr>
        <w:t xml:space="preserve"> соглашается, что: </w:t>
      </w:r>
    </w:p>
    <w:p w:rsidR="00B15A94" w:rsidRPr="00B262ED" w:rsidRDefault="00B15A94" w:rsidP="00B15A94">
      <w:pPr>
        <w:widowControl w:val="0"/>
        <w:tabs>
          <w:tab w:val="left" w:pos="1134"/>
        </w:tabs>
        <w:ind w:firstLine="567"/>
        <w:jc w:val="both"/>
        <w:rPr>
          <w:rFonts w:ascii="GHEA Grapalat" w:hAnsi="GHEA Grapalat" w:cs="GHEA Grapalat"/>
        </w:rPr>
      </w:pPr>
      <w:r w:rsidRPr="00B262ED">
        <w:rPr>
          <w:rFonts w:ascii="GHEA Grapalat" w:hAnsi="GHEA Grapalat"/>
        </w:rPr>
        <w:t>а)</w:t>
      </w:r>
      <w:r w:rsidR="00D16027">
        <w:rPr>
          <w:rFonts w:ascii="GHEA Grapalat" w:hAnsi="GHEA Grapalat"/>
        </w:rPr>
        <w:t xml:space="preserve"> </w:t>
      </w:r>
      <w:r w:rsidRPr="00B262ED">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15A94" w:rsidRPr="00B262ED" w:rsidRDefault="00B15A94" w:rsidP="00B15A94">
      <w:pPr>
        <w:widowControl w:val="0"/>
        <w:tabs>
          <w:tab w:val="left" w:pos="1134"/>
        </w:tabs>
        <w:ind w:firstLine="567"/>
        <w:jc w:val="both"/>
        <w:rPr>
          <w:rFonts w:ascii="GHEA Grapalat" w:hAnsi="GHEA Grapalat" w:cs="GHEA Grapalat"/>
        </w:rPr>
      </w:pPr>
      <w:r w:rsidRPr="00B262ED">
        <w:rPr>
          <w:rFonts w:ascii="GHEA Grapalat" w:hAnsi="GHEA Grapalat"/>
        </w:rPr>
        <w:t>б)</w:t>
      </w:r>
      <w:r w:rsidR="00D16027">
        <w:rPr>
          <w:rFonts w:ascii="GHEA Grapalat" w:hAnsi="GHEA Grapalat"/>
        </w:rPr>
        <w:t xml:space="preserve"> </w:t>
      </w:r>
      <w:r w:rsidRPr="00B262ED">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15A94" w:rsidRPr="00B262ED" w:rsidRDefault="00B15A94" w:rsidP="00B15A94">
      <w:pPr>
        <w:widowControl w:val="0"/>
        <w:tabs>
          <w:tab w:val="left" w:pos="1134"/>
        </w:tabs>
        <w:ind w:firstLine="567"/>
        <w:jc w:val="both"/>
        <w:rPr>
          <w:rFonts w:ascii="GHEA Grapalat" w:hAnsi="GHEA Grapalat" w:cs="GHEA Grapalat"/>
        </w:rPr>
      </w:pPr>
      <w:r w:rsidRPr="00B262ED">
        <w:rPr>
          <w:rFonts w:ascii="GHEA Grapalat" w:hAnsi="GHEA Grapalat"/>
        </w:rPr>
        <w:t>в)</w:t>
      </w:r>
      <w:r w:rsidR="00D16027">
        <w:rPr>
          <w:rFonts w:ascii="GHEA Grapalat" w:hAnsi="GHEA Grapalat"/>
        </w:rPr>
        <w:t xml:space="preserve"> </w:t>
      </w:r>
      <w:r w:rsidRPr="00B262ED">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15A94" w:rsidRPr="00B262ED" w:rsidRDefault="00B15A94" w:rsidP="00B15A94">
      <w:pPr>
        <w:widowControl w:val="0"/>
        <w:tabs>
          <w:tab w:val="left" w:pos="1134"/>
        </w:tabs>
        <w:ind w:firstLine="567"/>
        <w:jc w:val="both"/>
        <w:rPr>
          <w:rFonts w:ascii="GHEA Grapalat" w:hAnsi="GHEA Grapalat" w:cs="GHEA Grapalat"/>
        </w:rPr>
      </w:pPr>
      <w:r w:rsidRPr="00B262ED">
        <w:rPr>
          <w:rFonts w:ascii="GHEA Grapalat" w:hAnsi="GHEA Grapalat"/>
        </w:rPr>
        <w:t>г)</w:t>
      </w:r>
      <w:r w:rsidR="00D16027">
        <w:rPr>
          <w:rFonts w:ascii="GHEA Grapalat" w:hAnsi="GHEA Grapalat"/>
        </w:rPr>
        <w:t xml:space="preserve"> </w:t>
      </w:r>
      <w:r w:rsidRPr="00B262ED">
        <w:rPr>
          <w:rFonts w:ascii="GHEA Grapalat" w:hAnsi="GHEA Grapalat"/>
        </w:rPr>
        <w:t>Компания подтверждает, что акцептовала Требование в полном размере суммы неустойки.</w:t>
      </w:r>
    </w:p>
    <w:p w:rsidR="00B15A94" w:rsidRPr="00B262ED" w:rsidRDefault="00B15A94" w:rsidP="00B15A94">
      <w:pPr>
        <w:widowControl w:val="0"/>
        <w:tabs>
          <w:tab w:val="left" w:pos="1134"/>
        </w:tabs>
        <w:ind w:firstLine="567"/>
        <w:jc w:val="both"/>
        <w:rPr>
          <w:rFonts w:ascii="GHEA Grapalat" w:hAnsi="GHEA Grapalat" w:cs="GHEA Grapalat"/>
        </w:rPr>
      </w:pPr>
      <w:r w:rsidRPr="00B262ED">
        <w:rPr>
          <w:rFonts w:ascii="GHEA Grapalat" w:hAnsi="GHEA Grapalat"/>
        </w:rPr>
        <w:t>д)</w:t>
      </w:r>
      <w:r w:rsidR="00D16027">
        <w:rPr>
          <w:rFonts w:ascii="GHEA Grapalat" w:hAnsi="GHEA Grapalat"/>
        </w:rPr>
        <w:t xml:space="preserve"> </w:t>
      </w:r>
      <w:r w:rsidRPr="00B262ED">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262ED">
        <w:rPr>
          <w:rFonts w:ascii="GHEA Grapalat" w:hAnsi="GHEA Grapalat"/>
        </w:rPr>
        <w:t>представления</w:t>
      </w:r>
      <w:proofErr w:type="gramEnd"/>
      <w:r w:rsidRPr="00B262ED">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15A94" w:rsidRPr="00B138F3" w:rsidRDefault="00B15A94" w:rsidP="00B15A9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15A94" w:rsidRPr="00B138F3" w:rsidRDefault="00B15A94" w:rsidP="00B15A9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B15A94" w:rsidRPr="00B138F3" w:rsidRDefault="00B15A94" w:rsidP="00B15A9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w:t>
      </w:r>
      <w:r w:rsidRPr="00B138F3">
        <w:rPr>
          <w:rFonts w:ascii="GHEA Grapalat" w:hAnsi="GHEA Grapalat"/>
        </w:rPr>
        <w:lastRenderedPageBreak/>
        <w:t>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B15A94" w:rsidRPr="00B138F3" w:rsidRDefault="00B15A94" w:rsidP="00B15A9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15A94" w:rsidRPr="00B138F3" w:rsidRDefault="00B15A94" w:rsidP="00B15A9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B15A94" w:rsidRPr="00B262ED" w:rsidRDefault="00B15A94" w:rsidP="00B15A94">
      <w:pPr>
        <w:widowControl w:val="0"/>
        <w:tabs>
          <w:tab w:val="left" w:pos="1134"/>
        </w:tabs>
        <w:ind w:firstLine="567"/>
        <w:jc w:val="both"/>
        <w:rPr>
          <w:rFonts w:ascii="GHEA Grapalat" w:hAnsi="GHEA Grapalat" w:cs="GHEA Grapalat"/>
          <w:sz w:val="14"/>
        </w:rPr>
      </w:pPr>
    </w:p>
    <w:p w:rsidR="00B15A94" w:rsidRPr="00B262ED" w:rsidRDefault="00B15A94" w:rsidP="00B15A94">
      <w:pPr>
        <w:widowControl w:val="0"/>
        <w:jc w:val="center"/>
        <w:rPr>
          <w:rFonts w:ascii="GHEA Grapalat" w:hAnsi="GHEA Grapalat" w:cs="GHEA Grapalat"/>
          <w:b/>
          <w:bCs/>
        </w:rPr>
      </w:pPr>
      <w:r w:rsidRPr="00B262ED">
        <w:rPr>
          <w:rFonts w:ascii="GHEA Grapalat" w:hAnsi="GHEA Grapalat"/>
          <w:b/>
        </w:rPr>
        <w:t>2. Иные условия</w:t>
      </w:r>
    </w:p>
    <w:p w:rsidR="00B15A94" w:rsidRPr="00B262ED" w:rsidRDefault="00B15A94" w:rsidP="00B15A94">
      <w:pPr>
        <w:widowControl w:val="0"/>
        <w:tabs>
          <w:tab w:val="left" w:pos="1134"/>
        </w:tabs>
        <w:ind w:firstLine="567"/>
        <w:jc w:val="both"/>
        <w:rPr>
          <w:rFonts w:ascii="GHEA Grapalat" w:hAnsi="GHEA Grapalat"/>
        </w:rPr>
      </w:pPr>
      <w:r w:rsidRPr="00B262ED">
        <w:rPr>
          <w:rFonts w:ascii="GHEA Grapalat" w:hAnsi="GHEA Grapalat"/>
        </w:rPr>
        <w:t>2.1.</w:t>
      </w:r>
      <w:r w:rsidRPr="00B262ED">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B15A94" w:rsidRPr="00B262ED" w:rsidRDefault="00B15A94" w:rsidP="00B15A94">
      <w:pPr>
        <w:widowControl w:val="0"/>
        <w:tabs>
          <w:tab w:val="left" w:pos="1134"/>
        </w:tabs>
        <w:ind w:firstLine="567"/>
        <w:jc w:val="both"/>
        <w:rPr>
          <w:rFonts w:ascii="GHEA Grapalat" w:hAnsi="GHEA Grapalat" w:cs="GHEA Grapalat"/>
        </w:rPr>
      </w:pPr>
      <w:r w:rsidRPr="00B262ED">
        <w:rPr>
          <w:rFonts w:ascii="GHEA Grapalat" w:hAnsi="GHEA Grapalat"/>
        </w:rPr>
        <w:t>2.2.</w:t>
      </w:r>
      <w:r w:rsidRPr="00B262ED">
        <w:rPr>
          <w:rFonts w:ascii="GHEA Grapalat" w:hAnsi="GHEA Grapalat"/>
        </w:rPr>
        <w:tab/>
        <w:t xml:space="preserve">Представив настоящее Соглашение и прилагаемое Требование в Банк-плательщик: </w:t>
      </w:r>
    </w:p>
    <w:p w:rsidR="00B15A94" w:rsidRPr="00B262ED" w:rsidRDefault="00B15A94" w:rsidP="00B15A94">
      <w:pPr>
        <w:widowControl w:val="0"/>
        <w:tabs>
          <w:tab w:val="left" w:pos="1134"/>
        </w:tabs>
        <w:ind w:firstLine="567"/>
        <w:jc w:val="both"/>
        <w:rPr>
          <w:rFonts w:ascii="GHEA Grapalat" w:hAnsi="GHEA Grapalat" w:cs="GHEA Grapalat"/>
        </w:rPr>
      </w:pPr>
      <w:r w:rsidRPr="00B262ED">
        <w:rPr>
          <w:rFonts w:ascii="GHEA Grapalat" w:hAnsi="GHEA Grapalat"/>
        </w:rPr>
        <w:t>2.2.1.</w:t>
      </w:r>
      <w:r w:rsidRPr="00B262ED">
        <w:rPr>
          <w:rFonts w:ascii="GHEA Grapalat" w:hAnsi="GHEA Grapalat"/>
        </w:rPr>
        <w:tab/>
        <w:t>Заказчик подтверждает, что Компания допустила нарушение договорных обязательств, а</w:t>
      </w:r>
    </w:p>
    <w:p w:rsidR="00B15A94" w:rsidRPr="00B262ED" w:rsidDel="00A13215" w:rsidRDefault="00B15A94" w:rsidP="00B15A94">
      <w:pPr>
        <w:widowControl w:val="0"/>
        <w:tabs>
          <w:tab w:val="left" w:pos="1134"/>
        </w:tabs>
        <w:ind w:firstLine="567"/>
        <w:jc w:val="both"/>
        <w:rPr>
          <w:rFonts w:ascii="GHEA Grapalat" w:hAnsi="GHEA Grapalat" w:cs="GHEA Grapalat"/>
        </w:rPr>
      </w:pPr>
      <w:r w:rsidRPr="00B262ED">
        <w:rPr>
          <w:rFonts w:ascii="GHEA Grapalat" w:hAnsi="GHEA Grapalat"/>
        </w:rPr>
        <w:t>2.2.2.</w:t>
      </w:r>
      <w:r w:rsidRPr="00B262E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15A94" w:rsidRPr="00B262ED" w:rsidRDefault="00B15A94" w:rsidP="00B15A94">
      <w:pPr>
        <w:widowControl w:val="0"/>
        <w:tabs>
          <w:tab w:val="left" w:pos="1134"/>
        </w:tabs>
        <w:ind w:firstLine="567"/>
        <w:jc w:val="both"/>
        <w:rPr>
          <w:rFonts w:ascii="GHEA Grapalat" w:hAnsi="GHEA Grapalat"/>
        </w:rPr>
      </w:pPr>
      <w:r w:rsidRPr="00B262ED">
        <w:rPr>
          <w:rFonts w:ascii="GHEA Grapalat" w:hAnsi="GHEA Grapalat"/>
        </w:rPr>
        <w:t>2.3.</w:t>
      </w:r>
      <w:r w:rsidRPr="00B262ED">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262ED">
        <w:rPr>
          <w:rFonts w:ascii="GHEA Grapalat" w:hAnsi="GHEA Grapalat"/>
        </w:rPr>
        <w:t>недостижения</w:t>
      </w:r>
      <w:proofErr w:type="spellEnd"/>
      <w:r w:rsidRPr="00B262ED">
        <w:rPr>
          <w:rFonts w:ascii="GHEA Grapalat" w:hAnsi="GHEA Grapalat"/>
        </w:rPr>
        <w:t xml:space="preserve"> согласия споры разрешаются в судебном порядке.</w:t>
      </w:r>
    </w:p>
    <w:p w:rsidR="00B15A94" w:rsidRPr="00B262ED" w:rsidRDefault="00B15A94" w:rsidP="00B15A94">
      <w:pPr>
        <w:widowControl w:val="0"/>
        <w:tabs>
          <w:tab w:val="left" w:pos="1134"/>
        </w:tabs>
        <w:ind w:firstLine="567"/>
        <w:jc w:val="both"/>
        <w:rPr>
          <w:rFonts w:ascii="GHEA Grapalat" w:hAnsi="GHEA Grapalat"/>
        </w:rPr>
      </w:pPr>
    </w:p>
    <w:p w:rsidR="00B15A94" w:rsidRPr="00B262ED" w:rsidRDefault="00B15A94" w:rsidP="00B15A94">
      <w:pPr>
        <w:widowControl w:val="0"/>
        <w:ind w:firstLine="567"/>
        <w:jc w:val="center"/>
        <w:rPr>
          <w:rFonts w:ascii="GHEA Grapalat" w:hAnsi="GHEA Grapalat"/>
          <w:b/>
        </w:rPr>
      </w:pPr>
      <w:r w:rsidRPr="00B262ED">
        <w:rPr>
          <w:rFonts w:ascii="GHEA Grapalat" w:hAnsi="GHEA Grapalat"/>
          <w:b/>
        </w:rPr>
        <w:t>3. Адрес, банковские реквизиты Компании</w:t>
      </w:r>
    </w:p>
    <w:p w:rsidR="00B15A94" w:rsidRPr="00B262ED" w:rsidRDefault="00B15A94" w:rsidP="00B15A94">
      <w:pPr>
        <w:widowControl w:val="0"/>
        <w:jc w:val="both"/>
        <w:rPr>
          <w:rFonts w:ascii="GHEA Grapalat" w:hAnsi="GHEA Grapalat"/>
        </w:rPr>
      </w:pPr>
      <w:r w:rsidRPr="00B262ED">
        <w:rPr>
          <w:rFonts w:ascii="GHEA Grapalat" w:hAnsi="GHEA Grapalat"/>
        </w:rPr>
        <w:t>_______________________________________</w:t>
      </w:r>
    </w:p>
    <w:p w:rsidR="00B15A94" w:rsidRPr="00B262ED" w:rsidRDefault="00B15A94" w:rsidP="00B15A94">
      <w:pPr>
        <w:widowControl w:val="0"/>
        <w:ind w:right="4250"/>
        <w:jc w:val="center"/>
        <w:rPr>
          <w:rFonts w:ascii="GHEA Grapalat" w:hAnsi="GHEA Grapalat"/>
          <w:vertAlign w:val="superscript"/>
        </w:rPr>
      </w:pPr>
      <w:r w:rsidRPr="00B262ED">
        <w:rPr>
          <w:rFonts w:ascii="GHEA Grapalat" w:hAnsi="GHEA Grapalat"/>
          <w:vertAlign w:val="superscript"/>
        </w:rPr>
        <w:t>наименование компании</w:t>
      </w:r>
    </w:p>
    <w:p w:rsidR="00B15A94" w:rsidRPr="00B262ED" w:rsidRDefault="00B15A94" w:rsidP="00B15A94">
      <w:pPr>
        <w:widowControl w:val="0"/>
        <w:jc w:val="both"/>
        <w:rPr>
          <w:rFonts w:ascii="GHEA Grapalat" w:hAnsi="GHEA Grapalat"/>
        </w:rPr>
      </w:pPr>
      <w:r w:rsidRPr="00B262ED">
        <w:rPr>
          <w:rFonts w:ascii="GHEA Grapalat" w:hAnsi="GHEA Grapalat"/>
        </w:rPr>
        <w:t>_______________________________________</w:t>
      </w:r>
    </w:p>
    <w:p w:rsidR="00B15A94" w:rsidRPr="00B262ED" w:rsidRDefault="00B15A94" w:rsidP="00B15A94">
      <w:pPr>
        <w:widowControl w:val="0"/>
        <w:ind w:right="4250"/>
        <w:jc w:val="center"/>
        <w:rPr>
          <w:rFonts w:ascii="GHEA Grapalat" w:hAnsi="GHEA Grapalat"/>
          <w:vertAlign w:val="superscript"/>
        </w:rPr>
      </w:pPr>
      <w:r w:rsidRPr="00B262ED">
        <w:rPr>
          <w:rFonts w:ascii="GHEA Grapalat" w:hAnsi="GHEA Grapalat"/>
          <w:vertAlign w:val="superscript"/>
        </w:rPr>
        <w:t>адрес компании</w:t>
      </w:r>
    </w:p>
    <w:p w:rsidR="00B15A94" w:rsidRPr="00B262ED" w:rsidRDefault="00B15A94" w:rsidP="00B15A94">
      <w:pPr>
        <w:widowControl w:val="0"/>
        <w:jc w:val="both"/>
        <w:rPr>
          <w:rFonts w:ascii="GHEA Grapalat" w:hAnsi="GHEA Grapalat"/>
        </w:rPr>
      </w:pPr>
      <w:r w:rsidRPr="00B262ED">
        <w:rPr>
          <w:rFonts w:ascii="GHEA Grapalat" w:hAnsi="GHEA Grapalat"/>
        </w:rPr>
        <w:t>_______________________________________</w:t>
      </w:r>
    </w:p>
    <w:p w:rsidR="00B15A94" w:rsidRPr="00B262ED" w:rsidRDefault="00B15A94" w:rsidP="00B15A94">
      <w:pPr>
        <w:widowControl w:val="0"/>
        <w:ind w:right="4250"/>
        <w:jc w:val="center"/>
        <w:rPr>
          <w:rFonts w:ascii="GHEA Grapalat" w:hAnsi="GHEA Grapalat"/>
          <w:vertAlign w:val="superscript"/>
        </w:rPr>
      </w:pPr>
      <w:r w:rsidRPr="00B262ED">
        <w:rPr>
          <w:rFonts w:ascii="GHEA Grapalat" w:hAnsi="GHEA Grapalat"/>
          <w:vertAlign w:val="superscript"/>
        </w:rPr>
        <w:t>наименование обслуживающего компанию банка</w:t>
      </w:r>
    </w:p>
    <w:p w:rsidR="00B15A94" w:rsidRPr="00B262ED" w:rsidRDefault="00B15A94" w:rsidP="00B15A94">
      <w:pPr>
        <w:widowControl w:val="0"/>
        <w:jc w:val="both"/>
        <w:rPr>
          <w:rFonts w:ascii="GHEA Grapalat" w:hAnsi="GHEA Grapalat"/>
        </w:rPr>
      </w:pPr>
      <w:r w:rsidRPr="00B262ED">
        <w:rPr>
          <w:rFonts w:ascii="GHEA Grapalat" w:hAnsi="GHEA Grapalat"/>
        </w:rPr>
        <w:t>_______________________________________</w:t>
      </w:r>
    </w:p>
    <w:p w:rsidR="00B15A94" w:rsidRPr="00B262ED" w:rsidRDefault="00B15A94" w:rsidP="00B15A94">
      <w:pPr>
        <w:widowControl w:val="0"/>
        <w:ind w:right="4250"/>
        <w:jc w:val="center"/>
        <w:rPr>
          <w:rFonts w:ascii="GHEA Grapalat" w:hAnsi="GHEA Grapalat"/>
          <w:vertAlign w:val="superscript"/>
        </w:rPr>
      </w:pPr>
      <w:r w:rsidRPr="00B262ED">
        <w:rPr>
          <w:rFonts w:ascii="GHEA Grapalat" w:hAnsi="GHEA Grapalat"/>
          <w:vertAlign w:val="superscript"/>
        </w:rPr>
        <w:t>номер банковского счета компании</w:t>
      </w:r>
    </w:p>
    <w:p w:rsidR="00B15A94" w:rsidRPr="00B262ED" w:rsidRDefault="00B15A94" w:rsidP="00B15A94">
      <w:pPr>
        <w:widowControl w:val="0"/>
        <w:jc w:val="both"/>
        <w:rPr>
          <w:rFonts w:ascii="GHEA Grapalat" w:hAnsi="GHEA Grapalat"/>
        </w:rPr>
      </w:pPr>
      <w:r w:rsidRPr="00B262ED">
        <w:rPr>
          <w:rFonts w:ascii="GHEA Grapalat" w:hAnsi="GHEA Grapalat"/>
        </w:rPr>
        <w:t>_______________________________________</w:t>
      </w:r>
    </w:p>
    <w:p w:rsidR="00B15A94" w:rsidRPr="00B262ED" w:rsidRDefault="00B15A94" w:rsidP="00B15A94">
      <w:pPr>
        <w:widowControl w:val="0"/>
        <w:ind w:right="4250"/>
        <w:jc w:val="center"/>
        <w:rPr>
          <w:rFonts w:ascii="GHEA Grapalat" w:hAnsi="GHEA Grapalat"/>
          <w:vertAlign w:val="superscript"/>
        </w:rPr>
      </w:pPr>
      <w:r w:rsidRPr="00B262ED">
        <w:rPr>
          <w:rFonts w:ascii="GHEA Grapalat" w:hAnsi="GHEA Grapalat"/>
          <w:vertAlign w:val="superscript"/>
        </w:rPr>
        <w:t>учетный номер налогоплательщика компании</w:t>
      </w:r>
    </w:p>
    <w:p w:rsidR="00B15A94" w:rsidRPr="00B262ED" w:rsidRDefault="00B15A94" w:rsidP="00B15A94">
      <w:pPr>
        <w:widowControl w:val="0"/>
        <w:jc w:val="both"/>
        <w:rPr>
          <w:rFonts w:ascii="GHEA Grapalat" w:hAnsi="GHEA Grapalat"/>
        </w:rPr>
      </w:pPr>
      <w:r w:rsidRPr="00B262ED">
        <w:rPr>
          <w:rFonts w:ascii="GHEA Grapalat" w:hAnsi="GHEA Grapalat"/>
        </w:rPr>
        <w:t>_______________________________________</w:t>
      </w:r>
    </w:p>
    <w:p w:rsidR="00B15A94" w:rsidRPr="00B262ED" w:rsidRDefault="00B15A94" w:rsidP="00B15A94">
      <w:pPr>
        <w:widowControl w:val="0"/>
        <w:ind w:right="4250"/>
        <w:jc w:val="center"/>
        <w:rPr>
          <w:rFonts w:ascii="GHEA Grapalat" w:hAnsi="GHEA Grapalat"/>
        </w:rPr>
      </w:pPr>
      <w:r w:rsidRPr="00B262ED">
        <w:rPr>
          <w:rFonts w:ascii="GHEA Grapalat" w:hAnsi="GHEA Grapalat"/>
          <w:vertAlign w:val="superscript"/>
        </w:rPr>
        <w:t>имя, фамилия и подпись директора компании</w:t>
      </w:r>
    </w:p>
    <w:p w:rsidR="00B15A94" w:rsidRPr="00B262ED" w:rsidRDefault="00B15A94" w:rsidP="00B15A94">
      <w:pPr>
        <w:ind w:left="4248" w:firstLine="708"/>
        <w:rPr>
          <w:rFonts w:ascii="GHEA Grapalat" w:hAnsi="GHEA Grapalat"/>
        </w:rPr>
      </w:pPr>
      <w:r w:rsidRPr="00B262ED">
        <w:rPr>
          <w:rFonts w:ascii="GHEA Grapalat" w:hAnsi="GHEA Grapalat"/>
        </w:rPr>
        <w:t>М. П.</w:t>
      </w:r>
    </w:p>
    <w:p w:rsidR="00B15A94" w:rsidRPr="00B262ED" w:rsidRDefault="00B15A94" w:rsidP="00B15A94">
      <w:pPr>
        <w:rPr>
          <w:rFonts w:ascii="GHEA Grapalat" w:hAnsi="GHEA Grapalat"/>
        </w:rPr>
      </w:pPr>
    </w:p>
    <w:p w:rsidR="00B15A94" w:rsidRPr="00B262ED" w:rsidRDefault="00B15A94" w:rsidP="00B15A94">
      <w:pPr>
        <w:rPr>
          <w:rFonts w:ascii="GHEA Grapalat" w:hAnsi="GHEA Grapalat"/>
        </w:rPr>
      </w:pPr>
    </w:p>
    <w:p w:rsidR="00B15A94" w:rsidRPr="00B262ED" w:rsidRDefault="00B15A94" w:rsidP="00B15A94">
      <w:pPr>
        <w:rPr>
          <w:rFonts w:ascii="GHEA Grapalat" w:hAnsi="GHEA Grapalat"/>
        </w:rPr>
      </w:pPr>
    </w:p>
    <w:p w:rsidR="00B15A94" w:rsidRPr="00B262ED" w:rsidRDefault="00B15A94" w:rsidP="00B15A94">
      <w:pPr>
        <w:rPr>
          <w:rFonts w:ascii="GHEA Grapalat" w:hAnsi="GHEA Grapalat"/>
        </w:rPr>
      </w:pPr>
    </w:p>
    <w:p w:rsidR="00B15A94" w:rsidRPr="00B262ED" w:rsidRDefault="00B15A94" w:rsidP="00B15A94">
      <w:pPr>
        <w:rPr>
          <w:rFonts w:ascii="GHEA Grapalat" w:hAnsi="GHEA Grapalat"/>
        </w:rPr>
      </w:pPr>
    </w:p>
    <w:p w:rsidR="00B15A94" w:rsidRDefault="00B15A94" w:rsidP="00B15A94">
      <w:pPr>
        <w:rPr>
          <w:rFonts w:ascii="GHEA Grapalat" w:hAnsi="GHEA Grapalat"/>
        </w:rPr>
      </w:pPr>
    </w:p>
    <w:p w:rsidR="00B15A94" w:rsidRDefault="00B15A94" w:rsidP="00B15A94">
      <w:pPr>
        <w:rPr>
          <w:rFonts w:ascii="GHEA Grapalat" w:hAnsi="GHEA Grapalat"/>
        </w:rPr>
      </w:pPr>
    </w:p>
    <w:p w:rsidR="00B15A94" w:rsidRDefault="00B15A94" w:rsidP="00B15A94">
      <w:pPr>
        <w:rPr>
          <w:rFonts w:ascii="GHEA Grapalat" w:hAnsi="GHEA Grapalat"/>
        </w:rPr>
      </w:pPr>
    </w:p>
    <w:p w:rsidR="00B15A94" w:rsidRDefault="00B15A94" w:rsidP="00B15A94">
      <w:pPr>
        <w:rPr>
          <w:rFonts w:ascii="GHEA Grapalat" w:hAnsi="GHEA Grapalat"/>
        </w:rPr>
      </w:pPr>
    </w:p>
    <w:p w:rsidR="00B15A94" w:rsidRDefault="00B15A94" w:rsidP="00B15A94">
      <w:pPr>
        <w:rPr>
          <w:rFonts w:ascii="GHEA Grapalat" w:hAnsi="GHEA Grapalat"/>
        </w:rPr>
      </w:pPr>
    </w:p>
    <w:p w:rsidR="00B15A94" w:rsidRDefault="00B15A94" w:rsidP="00B15A94">
      <w:pPr>
        <w:rPr>
          <w:rFonts w:ascii="GHEA Grapalat" w:hAnsi="GHEA Grapalat"/>
        </w:rPr>
      </w:pPr>
    </w:p>
    <w:tbl>
      <w:tblPr>
        <w:tblpPr w:leftFromText="180" w:rightFromText="180" w:vertAnchor="page" w:horzAnchor="margin" w:tblpX="74" w:tblpY="602"/>
        <w:tblW w:w="10740" w:type="dxa"/>
        <w:tblLook w:val="0000" w:firstRow="0" w:lastRow="0" w:firstColumn="0" w:lastColumn="0" w:noHBand="0" w:noVBand="0"/>
      </w:tblPr>
      <w:tblGrid>
        <w:gridCol w:w="5616"/>
        <w:gridCol w:w="5124"/>
      </w:tblGrid>
      <w:tr w:rsidR="00B15A94" w:rsidRPr="00B262ED" w:rsidTr="005B5414">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B15A94" w:rsidRPr="00B262ED" w:rsidRDefault="00B15A94" w:rsidP="005B5414">
            <w:pPr>
              <w:widowControl w:val="0"/>
              <w:tabs>
                <w:tab w:val="left" w:pos="3402"/>
              </w:tabs>
              <w:ind w:left="360"/>
              <w:rPr>
                <w:rFonts w:ascii="GHEA Grapalat" w:hAnsi="GHEA Grapalat" w:cs="Sylfaen"/>
                <w:b/>
                <w:bCs/>
                <w:lang w:val="en-US"/>
              </w:rPr>
            </w:pPr>
            <w:r w:rsidRPr="00B262ED">
              <w:rPr>
                <w:rFonts w:ascii="GHEA Grapalat" w:hAnsi="GHEA Grapalat"/>
                <w:b/>
                <w:lang w:val="en-US"/>
              </w:rPr>
              <w:lastRenderedPageBreak/>
              <w:t>1.</w:t>
            </w:r>
            <w:r w:rsidRPr="00B262ED">
              <w:rPr>
                <w:rFonts w:ascii="GHEA Grapalat" w:hAnsi="GHEA Grapalat"/>
                <w:b/>
                <w:lang w:val="en-US"/>
              </w:rPr>
              <w:tab/>
            </w:r>
            <w:r w:rsidRPr="00B262ED">
              <w:rPr>
                <w:rFonts w:ascii="GHEA Grapalat" w:hAnsi="GHEA Grapalat"/>
                <w:b/>
              </w:rPr>
              <w:t xml:space="preserve">ПЛАТЕЖНОЕ ТРЕБОВАНИЕ </w:t>
            </w:r>
            <w:r w:rsidRPr="00B262ED">
              <w:rPr>
                <w:rFonts w:ascii="GHEA Grapalat" w:hAnsi="GHEA Grapalat"/>
                <w:b/>
                <w:lang w:val="en-US"/>
              </w:rPr>
              <w:t>*</w:t>
            </w:r>
          </w:p>
        </w:tc>
      </w:tr>
      <w:tr w:rsidR="00B15A94" w:rsidRPr="00B262ED" w:rsidTr="005B5414">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15A94" w:rsidRPr="00B262ED" w:rsidRDefault="00B15A94" w:rsidP="005B5414">
            <w:pPr>
              <w:widowControl w:val="0"/>
              <w:tabs>
                <w:tab w:val="left" w:pos="855"/>
              </w:tabs>
              <w:ind w:left="284" w:hanging="142"/>
              <w:rPr>
                <w:rFonts w:ascii="GHEA Grapalat" w:hAnsi="GHEA Grapalat" w:cs="Sylfaen"/>
              </w:rPr>
            </w:pPr>
            <w:r w:rsidRPr="00B262ED">
              <w:rPr>
                <w:rFonts w:ascii="GHEA Grapalat" w:hAnsi="GHEA Grapalat"/>
              </w:rPr>
              <w:t xml:space="preserve">2. </w:t>
            </w:r>
            <w:r w:rsidRPr="00B262ED">
              <w:rPr>
                <w:rFonts w:ascii="GHEA Grapalat" w:hAnsi="GHEA Grapalat"/>
                <w:lang w:val="en-US"/>
              </w:rPr>
              <w:t xml:space="preserve">  </w:t>
            </w:r>
            <w:r w:rsidRPr="00B262ED">
              <w:rPr>
                <w:rFonts w:ascii="GHEA Grapalat" w:hAnsi="GHEA Grapalat"/>
              </w:rPr>
              <w:t xml:space="preserve">Номер </w:t>
            </w:r>
          </w:p>
        </w:tc>
      </w:tr>
      <w:tr w:rsidR="00B15A94" w:rsidRPr="00B262ED" w:rsidTr="005B5414">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15A94" w:rsidRPr="00B262ED" w:rsidRDefault="00B15A94" w:rsidP="005B5414">
            <w:pPr>
              <w:widowControl w:val="0"/>
              <w:tabs>
                <w:tab w:val="left" w:pos="3390"/>
              </w:tabs>
              <w:ind w:left="284" w:hanging="142"/>
              <w:rPr>
                <w:rFonts w:ascii="GHEA Grapalat" w:hAnsi="GHEA Grapalat" w:cs="Sylfaen"/>
              </w:rPr>
            </w:pPr>
            <w:r w:rsidRPr="00B262ED">
              <w:rPr>
                <w:rFonts w:ascii="GHEA Grapalat" w:hAnsi="GHEA Grapalat"/>
              </w:rPr>
              <w:t>3    Дата представления: "___" ___ 20___г.</w:t>
            </w:r>
          </w:p>
        </w:tc>
      </w:tr>
      <w:tr w:rsidR="00B15A94" w:rsidRPr="00B262ED" w:rsidTr="005B5414">
        <w:trPr>
          <w:trHeight w:val="345"/>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15A94" w:rsidRPr="00B262ED" w:rsidRDefault="00B15A94" w:rsidP="005B5414">
            <w:pPr>
              <w:widowControl w:val="0"/>
              <w:tabs>
                <w:tab w:val="left" w:pos="567"/>
              </w:tabs>
              <w:ind w:left="284" w:hanging="142"/>
              <w:rPr>
                <w:rFonts w:ascii="GHEA Grapalat" w:hAnsi="GHEA Grapalat"/>
              </w:rPr>
            </w:pPr>
            <w:r w:rsidRPr="00B262ED">
              <w:rPr>
                <w:rFonts w:ascii="GHEA Grapalat" w:hAnsi="GHEA Grapalat"/>
              </w:rPr>
              <w:t>4.</w:t>
            </w:r>
            <w:r w:rsidRPr="00B262ED">
              <w:rPr>
                <w:rFonts w:ascii="GHEA Grapalat" w:hAnsi="GHEA Grapalat"/>
              </w:rPr>
              <w:tab/>
              <w:t>Наименование, или имя, фамилия плательщика (Компания):</w:t>
            </w:r>
          </w:p>
        </w:tc>
      </w:tr>
      <w:tr w:rsidR="00B15A94" w:rsidRPr="00B262ED" w:rsidTr="005B5414">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15A94" w:rsidRPr="00B262ED" w:rsidRDefault="00B15A94" w:rsidP="005B5414">
            <w:pPr>
              <w:widowControl w:val="0"/>
              <w:tabs>
                <w:tab w:val="left" w:pos="567"/>
              </w:tabs>
              <w:ind w:left="284" w:hanging="142"/>
              <w:rPr>
                <w:rFonts w:ascii="GHEA Grapalat" w:hAnsi="GHEA Grapalat"/>
              </w:rPr>
            </w:pPr>
            <w:r w:rsidRPr="00B262ED">
              <w:rPr>
                <w:rFonts w:ascii="GHEA Grapalat" w:hAnsi="GHEA Grapalat"/>
              </w:rPr>
              <w:t>5.</w:t>
            </w:r>
            <w:r w:rsidRPr="00B262ED">
              <w:rPr>
                <w:rFonts w:ascii="GHEA Grapalat" w:hAnsi="GHEA Grapalat"/>
              </w:rPr>
              <w:tab/>
              <w:t>Обслуживающая плательщика Финансовая организация (банк):</w:t>
            </w:r>
          </w:p>
        </w:tc>
      </w:tr>
      <w:tr w:rsidR="00B15A94" w:rsidRPr="00B262ED" w:rsidTr="005B5414">
        <w:trPr>
          <w:trHeight w:val="304"/>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15A94" w:rsidRPr="00B262ED" w:rsidRDefault="00B15A94" w:rsidP="005B5414">
            <w:pPr>
              <w:widowControl w:val="0"/>
              <w:tabs>
                <w:tab w:val="left" w:pos="567"/>
              </w:tabs>
              <w:ind w:left="284" w:hanging="142"/>
              <w:rPr>
                <w:rFonts w:ascii="GHEA Grapalat" w:hAnsi="GHEA Grapalat"/>
              </w:rPr>
            </w:pPr>
            <w:r w:rsidRPr="00B262ED">
              <w:rPr>
                <w:rFonts w:ascii="GHEA Grapalat" w:hAnsi="GHEA Grapalat"/>
              </w:rPr>
              <w:t>6.</w:t>
            </w:r>
            <w:r w:rsidRPr="00B262ED">
              <w:rPr>
                <w:rFonts w:ascii="GHEA Grapalat" w:hAnsi="GHEA Grapalat"/>
              </w:rPr>
              <w:tab/>
              <w:t>Номер счета плательщика:</w:t>
            </w:r>
          </w:p>
        </w:tc>
      </w:tr>
      <w:tr w:rsidR="00B15A94" w:rsidRPr="00B262ED" w:rsidTr="005B5414">
        <w:trPr>
          <w:trHeight w:val="154"/>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15A94" w:rsidRPr="00B262ED" w:rsidRDefault="00B15A94" w:rsidP="005B5414">
            <w:pPr>
              <w:widowControl w:val="0"/>
              <w:tabs>
                <w:tab w:val="left" w:pos="567"/>
              </w:tabs>
              <w:ind w:left="284" w:hanging="142"/>
              <w:rPr>
                <w:rFonts w:ascii="GHEA Grapalat" w:hAnsi="GHEA Grapalat"/>
              </w:rPr>
            </w:pPr>
            <w:r w:rsidRPr="00B262ED">
              <w:rPr>
                <w:rFonts w:ascii="GHEA Grapalat" w:hAnsi="GHEA Grapalat"/>
              </w:rPr>
              <w:t>7.</w:t>
            </w:r>
            <w:r w:rsidRPr="00B262ED">
              <w:rPr>
                <w:rFonts w:ascii="GHEA Grapalat" w:hAnsi="GHEA Grapalat"/>
              </w:rPr>
              <w:tab/>
              <w:t>УНН плательщика:</w:t>
            </w:r>
          </w:p>
        </w:tc>
      </w:tr>
      <w:tr w:rsidR="00B15A94" w:rsidRPr="00B262ED" w:rsidTr="005B5414">
        <w:trPr>
          <w:trHeight w:val="244"/>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15A94" w:rsidRPr="00B262ED" w:rsidRDefault="00B15A94" w:rsidP="005B5414">
            <w:pPr>
              <w:widowControl w:val="0"/>
              <w:tabs>
                <w:tab w:val="left" w:pos="567"/>
              </w:tabs>
              <w:ind w:left="284" w:hanging="142"/>
              <w:jc w:val="both"/>
              <w:rPr>
                <w:rFonts w:ascii="GHEA Grapalat" w:hAnsi="GHEA Grapalat"/>
              </w:rPr>
            </w:pPr>
            <w:r w:rsidRPr="00B262ED">
              <w:rPr>
                <w:rFonts w:ascii="GHEA Grapalat" w:hAnsi="GHEA Grapalat"/>
              </w:rPr>
              <w:t>8.</w:t>
            </w:r>
            <w:r w:rsidRPr="00B262ED">
              <w:rPr>
                <w:rFonts w:ascii="GHEA Grapalat" w:hAnsi="GHEA Grapalat"/>
              </w:rPr>
              <w:tab/>
              <w:t>НЗОУ плательщика:</w:t>
            </w:r>
          </w:p>
        </w:tc>
      </w:tr>
      <w:tr w:rsidR="00B15A94" w:rsidRPr="00B262ED" w:rsidTr="005B5414">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15A94" w:rsidRPr="00B262ED" w:rsidRDefault="00B15A94" w:rsidP="005B5414">
            <w:pPr>
              <w:widowControl w:val="0"/>
              <w:tabs>
                <w:tab w:val="left" w:pos="567"/>
              </w:tabs>
              <w:ind w:left="284" w:hanging="142"/>
              <w:jc w:val="both"/>
              <w:rPr>
                <w:rFonts w:ascii="GHEA Grapalat" w:hAnsi="GHEA Grapalat"/>
              </w:rPr>
            </w:pPr>
            <w:r w:rsidRPr="00B262ED">
              <w:rPr>
                <w:rFonts w:ascii="GHEA Grapalat" w:hAnsi="GHEA Grapalat"/>
              </w:rPr>
              <w:t>9.</w:t>
            </w:r>
            <w:r w:rsidRPr="00B262ED">
              <w:rPr>
                <w:rFonts w:ascii="GHEA Grapalat" w:hAnsi="GHEA Grapalat"/>
              </w:rPr>
              <w:tab/>
              <w:t>Наименование, или имя, фамилия бенефициара:</w:t>
            </w:r>
            <w:r w:rsidRPr="00B262ED">
              <w:rPr>
                <w:rFonts w:ascii="GHEA Grapalat" w:hAnsi="GHEA Grapalat"/>
                <w:b/>
              </w:rPr>
              <w:t xml:space="preserve"> ЗАО «ААЭК»</w:t>
            </w:r>
          </w:p>
        </w:tc>
      </w:tr>
      <w:tr w:rsidR="00B15A94" w:rsidRPr="00B262ED" w:rsidTr="005B5414">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15A94" w:rsidRPr="00B262ED" w:rsidRDefault="00B15A94" w:rsidP="005B5414">
            <w:pPr>
              <w:widowControl w:val="0"/>
              <w:tabs>
                <w:tab w:val="left" w:pos="567"/>
              </w:tabs>
              <w:ind w:left="284" w:hanging="142"/>
              <w:jc w:val="both"/>
              <w:rPr>
                <w:rFonts w:ascii="GHEA Grapalat" w:hAnsi="GHEA Grapalat"/>
              </w:rPr>
            </w:pPr>
            <w:r w:rsidRPr="00B262ED">
              <w:rPr>
                <w:rFonts w:ascii="GHEA Grapalat" w:hAnsi="GHEA Grapalat"/>
              </w:rPr>
              <w:t>10.</w:t>
            </w:r>
            <w:r w:rsidRPr="00B262ED">
              <w:rPr>
                <w:rFonts w:ascii="GHEA Grapalat" w:hAnsi="GHEA Grapalat"/>
              </w:rPr>
              <w:tab/>
              <w:t>НЗОУ бенефициара (не заполняется)</w:t>
            </w:r>
          </w:p>
        </w:tc>
      </w:tr>
      <w:tr w:rsidR="00B15A94" w:rsidRPr="00B262ED" w:rsidTr="005B5414">
        <w:trPr>
          <w:trHeight w:val="343"/>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15A94" w:rsidRPr="00B262ED" w:rsidRDefault="00B15A94" w:rsidP="005B5414">
            <w:pPr>
              <w:widowControl w:val="0"/>
              <w:tabs>
                <w:tab w:val="left" w:pos="567"/>
              </w:tabs>
              <w:ind w:left="284" w:hanging="142"/>
              <w:jc w:val="both"/>
              <w:rPr>
                <w:rFonts w:ascii="GHEA Grapalat" w:hAnsi="GHEA Grapalat"/>
                <w:lang w:val="en-US"/>
              </w:rPr>
            </w:pPr>
            <w:r w:rsidRPr="00B262ED">
              <w:rPr>
                <w:rFonts w:ascii="GHEA Grapalat" w:hAnsi="GHEA Grapalat"/>
              </w:rPr>
              <w:t>11.</w:t>
            </w:r>
            <w:r w:rsidRPr="00B262ED">
              <w:rPr>
                <w:rFonts w:ascii="GHEA Grapalat" w:hAnsi="GHEA Grapalat"/>
              </w:rPr>
              <w:tab/>
              <w:t>УНН бенефициара:</w:t>
            </w:r>
            <w:r w:rsidRPr="00B262ED">
              <w:rPr>
                <w:rFonts w:ascii="GHEA Grapalat" w:hAnsi="GHEA Grapalat"/>
                <w:lang w:val="en-US"/>
              </w:rPr>
              <w:t xml:space="preserve"> </w:t>
            </w:r>
            <w:r w:rsidRPr="00B262ED">
              <w:rPr>
                <w:rFonts w:ascii="GHEA Grapalat" w:hAnsi="GHEA Grapalat" w:cs="Sylfaen"/>
                <w:b/>
                <w:sz w:val="22"/>
                <w:szCs w:val="22"/>
              </w:rPr>
              <w:t>04401874</w:t>
            </w:r>
          </w:p>
        </w:tc>
      </w:tr>
      <w:tr w:rsidR="00B15A94" w:rsidRPr="00B262ED" w:rsidTr="005B5414">
        <w:trPr>
          <w:trHeight w:val="96"/>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15A94" w:rsidRPr="00B262ED" w:rsidRDefault="00B15A94" w:rsidP="005B5414">
            <w:pPr>
              <w:widowControl w:val="0"/>
              <w:tabs>
                <w:tab w:val="left" w:pos="567"/>
              </w:tabs>
              <w:ind w:left="284" w:hanging="142"/>
              <w:jc w:val="both"/>
              <w:rPr>
                <w:rFonts w:ascii="GHEA Grapalat" w:hAnsi="GHEA Grapalat"/>
              </w:rPr>
            </w:pPr>
            <w:r w:rsidRPr="00B262ED">
              <w:rPr>
                <w:rFonts w:ascii="GHEA Grapalat" w:hAnsi="GHEA Grapalat"/>
              </w:rPr>
              <w:t>12.</w:t>
            </w:r>
            <w:r w:rsidRPr="00B262ED">
              <w:rPr>
                <w:rFonts w:ascii="GHEA Grapalat" w:hAnsi="GHEA Grapalat"/>
              </w:rPr>
              <w:tab/>
              <w:t xml:space="preserve">Обслуживающая бенефициара Финансовая организация (банк): </w:t>
            </w:r>
            <w:r w:rsidRPr="00B262ED">
              <w:rPr>
                <w:rFonts w:ascii="GHEA Grapalat" w:hAnsi="GHEA Grapalat"/>
                <w:b/>
                <w:sz w:val="22"/>
                <w:szCs w:val="22"/>
              </w:rPr>
              <w:t>ЗАО «</w:t>
            </w:r>
            <w:proofErr w:type="spellStart"/>
            <w:r w:rsidRPr="00B262ED">
              <w:rPr>
                <w:rFonts w:ascii="GHEA Grapalat" w:hAnsi="GHEA Grapalat"/>
                <w:b/>
                <w:sz w:val="22"/>
                <w:szCs w:val="22"/>
              </w:rPr>
              <w:t>Конверс</w:t>
            </w:r>
            <w:proofErr w:type="spellEnd"/>
            <w:r w:rsidRPr="00B262ED">
              <w:rPr>
                <w:rFonts w:ascii="GHEA Grapalat" w:hAnsi="GHEA Grapalat"/>
                <w:b/>
                <w:sz w:val="22"/>
                <w:szCs w:val="22"/>
              </w:rPr>
              <w:t xml:space="preserve"> Банк»</w:t>
            </w:r>
          </w:p>
        </w:tc>
      </w:tr>
      <w:tr w:rsidR="00B15A94" w:rsidRPr="00B262ED" w:rsidTr="005B5414">
        <w:trPr>
          <w:trHeight w:val="200"/>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15A94" w:rsidRPr="00B262ED" w:rsidRDefault="00B15A94" w:rsidP="005B5414">
            <w:pPr>
              <w:widowControl w:val="0"/>
              <w:tabs>
                <w:tab w:val="left" w:pos="567"/>
              </w:tabs>
              <w:ind w:left="284" w:hanging="142"/>
              <w:jc w:val="both"/>
              <w:rPr>
                <w:rFonts w:ascii="GHEA Grapalat" w:hAnsi="GHEA Grapalat"/>
              </w:rPr>
            </w:pPr>
            <w:r w:rsidRPr="00B262ED">
              <w:rPr>
                <w:rFonts w:ascii="GHEA Grapalat" w:hAnsi="GHEA Grapalat"/>
              </w:rPr>
              <w:t>13.</w:t>
            </w:r>
            <w:r w:rsidRPr="00B262ED">
              <w:rPr>
                <w:rFonts w:ascii="GHEA Grapalat" w:hAnsi="GHEA Grapalat"/>
              </w:rPr>
              <w:tab/>
              <w:t>Номер счета бенефициара (</w:t>
            </w:r>
            <w:proofErr w:type="spellStart"/>
            <w:proofErr w:type="gramStart"/>
            <w:r w:rsidRPr="00B262ED">
              <w:rPr>
                <w:rFonts w:ascii="GHEA Grapalat" w:hAnsi="GHEA Grapalat"/>
              </w:rPr>
              <w:t>сч</w:t>
            </w:r>
            <w:proofErr w:type="spellEnd"/>
            <w:r w:rsidRPr="00B262ED">
              <w:rPr>
                <w:rFonts w:ascii="GHEA Grapalat" w:hAnsi="GHEA Grapalat"/>
              </w:rPr>
              <w:t>.№</w:t>
            </w:r>
            <w:proofErr w:type="gramEnd"/>
            <w:r w:rsidRPr="00B262ED">
              <w:rPr>
                <w:rFonts w:ascii="GHEA Grapalat" w:hAnsi="GHEA Grapalat"/>
              </w:rPr>
              <w:t>)</w:t>
            </w:r>
            <w:r w:rsidRPr="00B262ED">
              <w:rPr>
                <w:rFonts w:ascii="GHEA Grapalat" w:hAnsi="GHEA Grapalat"/>
                <w:lang w:val="en-US"/>
              </w:rPr>
              <w:t xml:space="preserve"> </w:t>
            </w:r>
            <w:r w:rsidRPr="00B262ED">
              <w:rPr>
                <w:rFonts w:ascii="GHEA Grapalat" w:hAnsi="GHEA Grapalat" w:cs="Sylfaen"/>
                <w:b/>
                <w:sz w:val="22"/>
                <w:szCs w:val="22"/>
              </w:rPr>
              <w:t>1930000199200100</w:t>
            </w:r>
          </w:p>
        </w:tc>
      </w:tr>
      <w:tr w:rsidR="00B15A94" w:rsidRPr="00B262ED" w:rsidTr="005B5414">
        <w:trPr>
          <w:trHeight w:val="148"/>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15A94" w:rsidRPr="00B262ED" w:rsidRDefault="00B15A94" w:rsidP="005B5414">
            <w:pPr>
              <w:widowControl w:val="0"/>
              <w:tabs>
                <w:tab w:val="left" w:pos="567"/>
              </w:tabs>
              <w:ind w:left="284" w:hanging="142"/>
              <w:jc w:val="both"/>
              <w:rPr>
                <w:rFonts w:ascii="GHEA Grapalat" w:hAnsi="GHEA Grapalat"/>
                <w:lang w:val="en-US"/>
              </w:rPr>
            </w:pPr>
            <w:r w:rsidRPr="00B262ED">
              <w:rPr>
                <w:rFonts w:ascii="GHEA Grapalat" w:hAnsi="GHEA Grapalat"/>
              </w:rPr>
              <w:t>14.</w:t>
            </w:r>
            <w:r w:rsidRPr="00B262ED">
              <w:rPr>
                <w:rFonts w:ascii="GHEA Grapalat" w:hAnsi="GHEA Grapalat"/>
              </w:rPr>
              <w:tab/>
              <w:t>Сумма (цифрами и прописью):</w:t>
            </w:r>
            <w:r w:rsidRPr="00B262ED">
              <w:rPr>
                <w:rFonts w:ascii="GHEA Grapalat" w:hAnsi="GHEA Grapalat"/>
                <w:lang w:val="en-US"/>
              </w:rPr>
              <w:t xml:space="preserve"> </w:t>
            </w:r>
          </w:p>
        </w:tc>
      </w:tr>
      <w:tr w:rsidR="00B15A94" w:rsidRPr="00B262ED" w:rsidTr="005B5414">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15A94" w:rsidRPr="00B262ED" w:rsidRDefault="00B15A94" w:rsidP="005B5414">
            <w:pPr>
              <w:widowControl w:val="0"/>
              <w:tabs>
                <w:tab w:val="left" w:pos="567"/>
              </w:tabs>
              <w:ind w:left="284" w:hanging="142"/>
              <w:jc w:val="both"/>
              <w:rPr>
                <w:rFonts w:ascii="GHEA Grapalat" w:hAnsi="GHEA Grapalat"/>
              </w:rPr>
            </w:pPr>
            <w:r w:rsidRPr="00B262ED">
              <w:rPr>
                <w:rFonts w:ascii="GHEA Grapalat" w:hAnsi="GHEA Grapalat"/>
              </w:rPr>
              <w:t>15.</w:t>
            </w:r>
            <w:r w:rsidRPr="00B262E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5A94" w:rsidRPr="00B262ED" w:rsidTr="005B5414">
        <w:trPr>
          <w:trHeight w:val="271"/>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15A94" w:rsidRPr="00B262ED" w:rsidRDefault="00B15A94" w:rsidP="005B5414">
            <w:pPr>
              <w:widowControl w:val="0"/>
              <w:tabs>
                <w:tab w:val="left" w:pos="567"/>
              </w:tabs>
              <w:ind w:left="284" w:hanging="142"/>
              <w:jc w:val="both"/>
              <w:rPr>
                <w:rFonts w:ascii="GHEA Grapalat" w:hAnsi="GHEA Grapalat"/>
              </w:rPr>
            </w:pPr>
            <w:r w:rsidRPr="00B262ED">
              <w:rPr>
                <w:rFonts w:ascii="GHEA Grapalat" w:hAnsi="GHEA Grapalat"/>
              </w:rPr>
              <w:t>16.</w:t>
            </w:r>
            <w:r w:rsidRPr="00B262ED">
              <w:rPr>
                <w:rFonts w:ascii="GHEA Grapalat" w:hAnsi="GHEA Grapalat"/>
              </w:rPr>
              <w:tab/>
              <w:t>Валюта (прописью и по коду):</w:t>
            </w:r>
          </w:p>
        </w:tc>
      </w:tr>
      <w:tr w:rsidR="00B15A94" w:rsidRPr="00B262ED" w:rsidTr="005B5414">
        <w:trPr>
          <w:trHeight w:val="17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B15A94" w:rsidRPr="00B262ED" w:rsidRDefault="00B15A94" w:rsidP="005B5414">
            <w:pPr>
              <w:widowControl w:val="0"/>
              <w:tabs>
                <w:tab w:val="left" w:pos="855"/>
              </w:tabs>
              <w:ind w:left="171"/>
              <w:rPr>
                <w:rFonts w:ascii="GHEA Grapalat" w:hAnsi="GHEA Grapalat"/>
              </w:rPr>
            </w:pPr>
            <w:r w:rsidRPr="00B262ED">
              <w:rPr>
                <w:rFonts w:ascii="GHEA Grapalat" w:hAnsi="GHEA Grapalat"/>
              </w:rPr>
              <w:t xml:space="preserve">17. Цель сделки (уплаты): </w:t>
            </w:r>
            <w:r w:rsidRPr="00B262ED">
              <w:rPr>
                <w:rFonts w:ascii="GHEA Grapalat" w:hAnsi="GHEA Grapalat"/>
                <w:b/>
              </w:rPr>
              <w:t>(для обеспечения исполнения договора)</w:t>
            </w:r>
          </w:p>
        </w:tc>
      </w:tr>
      <w:tr w:rsidR="00B15A94" w:rsidRPr="00B262ED" w:rsidTr="005B5414">
        <w:trPr>
          <w:trHeight w:val="424"/>
        </w:trPr>
        <w:tc>
          <w:tcPr>
            <w:tcW w:w="10740" w:type="dxa"/>
            <w:gridSpan w:val="2"/>
            <w:tcBorders>
              <w:top w:val="single" w:sz="4" w:space="0" w:color="auto"/>
              <w:left w:val="single" w:sz="4" w:space="0" w:color="auto"/>
              <w:right w:val="single" w:sz="4" w:space="0" w:color="000000"/>
            </w:tcBorders>
            <w:noWrap/>
            <w:vAlign w:val="bottom"/>
          </w:tcPr>
          <w:p w:rsidR="00B15A94" w:rsidRPr="00B262ED" w:rsidRDefault="00B15A94" w:rsidP="005B5414">
            <w:pPr>
              <w:widowControl w:val="0"/>
              <w:tabs>
                <w:tab w:val="left" w:pos="596"/>
              </w:tabs>
              <w:ind w:left="171"/>
              <w:rPr>
                <w:rFonts w:ascii="GHEA Grapalat" w:hAnsi="GHEA Grapalat"/>
                <w:b/>
              </w:rPr>
            </w:pPr>
            <w:r w:rsidRPr="00B262ED">
              <w:rPr>
                <w:rFonts w:ascii="GHEA Grapalat" w:hAnsi="GHEA Grapalat"/>
              </w:rPr>
              <w:t>18.</w:t>
            </w:r>
            <w:r w:rsidRPr="00B262ED">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B262ED">
              <w:rPr>
                <w:rFonts w:ascii="GHEA Grapalat" w:hAnsi="GHEA Grapalat"/>
                <w:b/>
              </w:rPr>
              <w:t xml:space="preserve"> </w:t>
            </w:r>
          </w:p>
          <w:p w:rsidR="00B15A94" w:rsidRPr="00B262ED" w:rsidRDefault="00B15A94" w:rsidP="00B15A94">
            <w:pPr>
              <w:widowControl w:val="0"/>
              <w:tabs>
                <w:tab w:val="left" w:pos="855"/>
              </w:tabs>
              <w:ind w:left="360" w:hanging="189"/>
              <w:rPr>
                <w:rFonts w:ascii="GHEA Grapalat" w:hAnsi="GHEA Grapalat"/>
              </w:rPr>
            </w:pPr>
            <w:r w:rsidRPr="00B262ED">
              <w:rPr>
                <w:rFonts w:ascii="GHEA Grapalat" w:hAnsi="GHEA Grapalat"/>
              </w:rPr>
              <w:t>код договора</w:t>
            </w:r>
            <w:r w:rsidRPr="00B262ED">
              <w:rPr>
                <w:rFonts w:ascii="GHEA Grapalat" w:hAnsi="GHEA Grapalat"/>
                <w:lang w:val="hy-AM"/>
              </w:rPr>
              <w:t xml:space="preserve"> </w:t>
            </w:r>
            <w:r w:rsidRPr="00B262ED">
              <w:rPr>
                <w:rFonts w:ascii="GHEA Grapalat" w:hAnsi="GHEA Grapalat"/>
                <w:b/>
              </w:rPr>
              <w:t>«</w:t>
            </w:r>
            <w:r w:rsidRPr="00813490">
              <w:rPr>
                <w:rFonts w:ascii="GHEA Grapalat" w:hAnsi="GHEA Grapalat"/>
                <w:b/>
              </w:rPr>
              <w:t>HAEK-BM</w:t>
            </w:r>
            <w:r>
              <w:rPr>
                <w:rFonts w:ascii="GHEA Grapalat" w:hAnsi="GHEA Grapalat"/>
                <w:b/>
              </w:rPr>
              <w:t>TsDzB-9</w:t>
            </w:r>
            <w:r w:rsidRPr="00813490">
              <w:rPr>
                <w:rFonts w:ascii="GHEA Grapalat" w:hAnsi="GHEA Grapalat"/>
                <w:b/>
              </w:rPr>
              <w:t>/25</w:t>
            </w:r>
            <w:r w:rsidRPr="00B262ED">
              <w:rPr>
                <w:rFonts w:ascii="GHEA Grapalat" w:hAnsi="GHEA Grapalat"/>
                <w:b/>
              </w:rPr>
              <w:t xml:space="preserve">», </w:t>
            </w:r>
            <w:r w:rsidRPr="00B262ED">
              <w:rPr>
                <w:rFonts w:ascii="GHEA Grapalat" w:hAnsi="GHEA Grapalat"/>
              </w:rPr>
              <w:t>номер договора</w:t>
            </w:r>
            <w:r w:rsidRPr="00B262ED">
              <w:rPr>
                <w:rFonts w:ascii="GHEA Grapalat" w:hAnsi="GHEA Grapalat"/>
                <w:b/>
              </w:rPr>
              <w:t xml:space="preserve"> </w:t>
            </w:r>
            <w:r w:rsidRPr="00813490">
              <w:rPr>
                <w:rFonts w:ascii="GHEA Grapalat" w:hAnsi="GHEA Grapalat"/>
                <w:b/>
              </w:rPr>
              <w:t>HAEK-BM</w:t>
            </w:r>
            <w:r>
              <w:rPr>
                <w:rFonts w:ascii="GHEA Grapalat" w:hAnsi="GHEA Grapalat"/>
                <w:b/>
              </w:rPr>
              <w:t>Ts</w:t>
            </w:r>
            <w:r w:rsidRPr="00813490">
              <w:rPr>
                <w:rFonts w:ascii="GHEA Grapalat" w:hAnsi="GHEA Grapalat"/>
                <w:b/>
              </w:rPr>
              <w:t>DzB-</w:t>
            </w:r>
            <w:r>
              <w:rPr>
                <w:rFonts w:ascii="GHEA Grapalat" w:hAnsi="GHEA Grapalat"/>
                <w:b/>
              </w:rPr>
              <w:t>9</w:t>
            </w:r>
            <w:r w:rsidRPr="00813490">
              <w:rPr>
                <w:rFonts w:ascii="GHEA Grapalat" w:hAnsi="GHEA Grapalat"/>
                <w:b/>
              </w:rPr>
              <w:t>/25</w:t>
            </w:r>
            <w:r>
              <w:rPr>
                <w:rFonts w:ascii="GHEA Grapalat" w:hAnsi="GHEA Grapalat"/>
                <w:b/>
              </w:rPr>
              <w:t>-03</w:t>
            </w:r>
            <w:r w:rsidRPr="00B262ED">
              <w:rPr>
                <w:rFonts w:ascii="GHEA Grapalat" w:hAnsi="GHEA Grapalat"/>
                <w:b/>
              </w:rPr>
              <w:t>/</w:t>
            </w:r>
          </w:p>
        </w:tc>
      </w:tr>
      <w:tr w:rsidR="00B15A94" w:rsidRPr="00B262ED" w:rsidTr="005B5414">
        <w:trPr>
          <w:trHeight w:val="6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B15A94" w:rsidRPr="00B262ED" w:rsidRDefault="00B15A94" w:rsidP="005B5414">
            <w:pPr>
              <w:widowControl w:val="0"/>
              <w:tabs>
                <w:tab w:val="left" w:pos="855"/>
              </w:tabs>
              <w:ind w:left="29" w:firstLine="142"/>
              <w:rPr>
                <w:rFonts w:ascii="GHEA Grapalat" w:hAnsi="GHEA Grapalat"/>
              </w:rPr>
            </w:pPr>
            <w:r w:rsidRPr="00B262ED">
              <w:rPr>
                <w:rFonts w:ascii="GHEA Grapalat" w:hAnsi="GHEA Grapalat"/>
              </w:rPr>
              <w:t>19.</w:t>
            </w:r>
            <w:r w:rsidRPr="00B262ED">
              <w:rPr>
                <w:rFonts w:ascii="GHEA Grapalat" w:hAnsi="GHEA Grapalat"/>
                <w:lang w:val="en-US"/>
              </w:rPr>
              <w:tab/>
            </w:r>
            <w:r w:rsidRPr="00B262ED">
              <w:rPr>
                <w:rFonts w:ascii="GHEA Grapalat" w:hAnsi="GHEA Grapalat"/>
              </w:rPr>
              <w:t>Условия оплаты: &lt;акцептованный платеж&gt;</w:t>
            </w:r>
          </w:p>
        </w:tc>
      </w:tr>
      <w:tr w:rsidR="00B15A94" w:rsidRPr="00B262ED" w:rsidTr="005B5414">
        <w:trPr>
          <w:trHeight w:val="15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B15A94" w:rsidRPr="00B262ED" w:rsidRDefault="00B15A94" w:rsidP="005B5414">
            <w:pPr>
              <w:widowControl w:val="0"/>
              <w:tabs>
                <w:tab w:val="left" w:pos="855"/>
              </w:tabs>
              <w:ind w:left="29" w:firstLine="142"/>
              <w:rPr>
                <w:rFonts w:ascii="GHEA Grapalat" w:hAnsi="GHEA Grapalat"/>
                <w:lang w:val="en-US"/>
              </w:rPr>
            </w:pPr>
            <w:r w:rsidRPr="00B262ED">
              <w:rPr>
                <w:rFonts w:ascii="GHEA Grapalat" w:hAnsi="GHEA Grapalat"/>
              </w:rPr>
              <w:t>20.</w:t>
            </w:r>
            <w:r w:rsidRPr="00B262ED">
              <w:rPr>
                <w:rFonts w:ascii="GHEA Grapalat" w:hAnsi="GHEA Grapalat"/>
                <w:lang w:val="en-US"/>
              </w:rPr>
              <w:tab/>
            </w:r>
            <w:r w:rsidRPr="00B262ED">
              <w:rPr>
                <w:rFonts w:ascii="GHEA Grapalat" w:hAnsi="GHEA Grapalat"/>
              </w:rPr>
              <w:t>Количество прилагаемых страниц: --- страниц</w:t>
            </w:r>
          </w:p>
        </w:tc>
      </w:tr>
      <w:tr w:rsidR="00B15A94" w:rsidRPr="00B262ED" w:rsidTr="005B5414">
        <w:trPr>
          <w:trHeight w:val="2194"/>
        </w:trPr>
        <w:tc>
          <w:tcPr>
            <w:tcW w:w="5616" w:type="dxa"/>
            <w:tcBorders>
              <w:top w:val="nil"/>
              <w:left w:val="single" w:sz="4" w:space="0" w:color="auto"/>
              <w:bottom w:val="single" w:sz="4" w:space="0" w:color="auto"/>
              <w:right w:val="single" w:sz="4" w:space="0" w:color="auto"/>
            </w:tcBorders>
            <w:noWrap/>
            <w:vAlign w:val="bottom"/>
          </w:tcPr>
          <w:p w:rsidR="00B15A94" w:rsidRPr="00B262ED" w:rsidRDefault="00B15A94" w:rsidP="005B5414">
            <w:pPr>
              <w:widowControl w:val="0"/>
              <w:tabs>
                <w:tab w:val="left" w:pos="851"/>
              </w:tabs>
              <w:rPr>
                <w:rFonts w:ascii="GHEA Grapalat" w:hAnsi="GHEA Grapalat" w:cs="Sylfaen"/>
              </w:rPr>
            </w:pPr>
            <w:r w:rsidRPr="00B262ED">
              <w:rPr>
                <w:rFonts w:ascii="GHEA Grapalat" w:hAnsi="GHEA Grapalat"/>
              </w:rPr>
              <w:t>22.а.</w:t>
            </w:r>
            <w:r w:rsidRPr="00B262ED">
              <w:rPr>
                <w:rFonts w:ascii="GHEA Grapalat" w:hAnsi="GHEA Grapalat"/>
              </w:rPr>
              <w:tab/>
              <w:t>Подписи бенефициара</w:t>
            </w:r>
          </w:p>
          <w:p w:rsidR="00B15A94" w:rsidRPr="00B262ED" w:rsidRDefault="00B15A94" w:rsidP="005B5414">
            <w:pPr>
              <w:widowControl w:val="0"/>
              <w:rPr>
                <w:rFonts w:ascii="GHEA Grapalat" w:hAnsi="GHEA Grapalat" w:cs="Sylfaen"/>
              </w:rPr>
            </w:pPr>
          </w:p>
          <w:p w:rsidR="00B15A94" w:rsidRPr="00B262ED" w:rsidRDefault="00B15A94" w:rsidP="005B5414">
            <w:pPr>
              <w:widowControl w:val="0"/>
              <w:jc w:val="right"/>
              <w:rPr>
                <w:rFonts w:ascii="GHEA Grapalat" w:hAnsi="GHEA Grapalat" w:cs="Tahoma"/>
              </w:rPr>
            </w:pPr>
            <w:r w:rsidRPr="00B262ED">
              <w:rPr>
                <w:rFonts w:ascii="GHEA Grapalat" w:hAnsi="GHEA Grapalat"/>
              </w:rPr>
              <w:t>/____________________/</w:t>
            </w:r>
          </w:p>
          <w:p w:rsidR="00B15A94" w:rsidRPr="00B262ED" w:rsidRDefault="00B15A94" w:rsidP="005B5414">
            <w:pPr>
              <w:widowControl w:val="0"/>
              <w:rPr>
                <w:rFonts w:ascii="GHEA Grapalat" w:hAnsi="GHEA Grapalat" w:cs="Sylfaen"/>
              </w:rPr>
            </w:pPr>
          </w:p>
          <w:p w:rsidR="00B15A94" w:rsidRPr="00B262ED" w:rsidRDefault="00B15A94" w:rsidP="005B5414">
            <w:pPr>
              <w:widowControl w:val="0"/>
              <w:jc w:val="right"/>
              <w:rPr>
                <w:rFonts w:ascii="GHEA Grapalat" w:hAnsi="GHEA Grapalat" w:cs="Sylfaen"/>
              </w:rPr>
            </w:pPr>
            <w:r w:rsidRPr="00B262ED">
              <w:rPr>
                <w:rFonts w:ascii="GHEA Grapalat" w:hAnsi="GHEA Grapalat"/>
              </w:rPr>
              <w:t>/____________________/</w:t>
            </w:r>
          </w:p>
          <w:p w:rsidR="00B15A94" w:rsidRPr="00B262ED" w:rsidRDefault="00B15A94" w:rsidP="005B5414">
            <w:pPr>
              <w:widowControl w:val="0"/>
              <w:rPr>
                <w:rFonts w:ascii="GHEA Grapalat" w:hAnsi="GHEA Grapalat" w:cs="Sylfaen"/>
              </w:rPr>
            </w:pPr>
          </w:p>
          <w:p w:rsidR="00B15A94" w:rsidRPr="00B262ED" w:rsidRDefault="00B15A94" w:rsidP="005B5414">
            <w:pPr>
              <w:widowControl w:val="0"/>
              <w:tabs>
                <w:tab w:val="left" w:pos="4545"/>
              </w:tabs>
              <w:rPr>
                <w:rFonts w:ascii="GHEA Grapalat" w:hAnsi="GHEA Grapalat" w:cs="Sylfaen"/>
              </w:rPr>
            </w:pPr>
            <w:r w:rsidRPr="00B262ED">
              <w:rPr>
                <w:rFonts w:ascii="GHEA Grapalat" w:hAnsi="GHEA Grapalat"/>
              </w:rPr>
              <w:t>22.б.</w:t>
            </w:r>
            <w:r w:rsidRPr="00B262ED">
              <w:rPr>
                <w:rFonts w:ascii="GHEA Grapalat" w:hAnsi="GHEA Grapalat"/>
              </w:rPr>
              <w:tab/>
              <w:t>М. П.</w:t>
            </w:r>
          </w:p>
          <w:p w:rsidR="00B15A94" w:rsidRPr="00B262ED" w:rsidRDefault="00B15A94" w:rsidP="005B5414">
            <w:pPr>
              <w:widowControl w:val="0"/>
              <w:rPr>
                <w:rFonts w:ascii="GHEA Grapalat" w:hAnsi="GHEA Grapalat" w:cs="Sylfaen"/>
              </w:rPr>
            </w:pPr>
          </w:p>
        </w:tc>
        <w:tc>
          <w:tcPr>
            <w:tcW w:w="5124" w:type="dxa"/>
            <w:tcBorders>
              <w:top w:val="nil"/>
              <w:left w:val="nil"/>
              <w:bottom w:val="single" w:sz="4" w:space="0" w:color="auto"/>
              <w:right w:val="single" w:sz="4" w:space="0" w:color="auto"/>
            </w:tcBorders>
            <w:noWrap/>
          </w:tcPr>
          <w:p w:rsidR="00B15A94" w:rsidRPr="00B262ED" w:rsidRDefault="00B15A94" w:rsidP="005B5414">
            <w:pPr>
              <w:widowControl w:val="0"/>
              <w:tabs>
                <w:tab w:val="left" w:pos="905"/>
              </w:tabs>
              <w:rPr>
                <w:rFonts w:ascii="GHEA Grapalat" w:hAnsi="GHEA Grapalat" w:cs="Sylfaen"/>
              </w:rPr>
            </w:pPr>
            <w:r w:rsidRPr="00B262ED">
              <w:rPr>
                <w:rFonts w:ascii="GHEA Grapalat" w:hAnsi="GHEA Grapalat"/>
              </w:rPr>
              <w:t>21.а.</w:t>
            </w:r>
            <w:r w:rsidRPr="00B262ED">
              <w:rPr>
                <w:rFonts w:ascii="GHEA Grapalat" w:hAnsi="GHEA Grapalat"/>
              </w:rPr>
              <w:tab/>
            </w:r>
            <w:r w:rsidRPr="00B262ED">
              <w:rPr>
                <w:rFonts w:ascii="Courier New" w:hAnsi="Courier New"/>
              </w:rPr>
              <w:t> </w:t>
            </w:r>
            <w:r w:rsidRPr="00B262ED">
              <w:rPr>
                <w:rFonts w:ascii="GHEA Grapalat" w:hAnsi="GHEA Grapalat"/>
              </w:rPr>
              <w:t>Подписи плательщика:</w:t>
            </w:r>
          </w:p>
          <w:p w:rsidR="00B15A94" w:rsidRPr="00B262ED" w:rsidRDefault="00B15A94" w:rsidP="005B5414">
            <w:pPr>
              <w:widowControl w:val="0"/>
              <w:rPr>
                <w:rFonts w:ascii="GHEA Grapalat" w:hAnsi="GHEA Grapalat" w:cs="Sylfaen"/>
              </w:rPr>
            </w:pPr>
          </w:p>
          <w:p w:rsidR="00B15A94" w:rsidRPr="00B262ED" w:rsidRDefault="00B15A94" w:rsidP="005B5414">
            <w:pPr>
              <w:widowControl w:val="0"/>
              <w:jc w:val="right"/>
              <w:rPr>
                <w:rFonts w:ascii="GHEA Grapalat" w:hAnsi="GHEA Grapalat" w:cs="Sylfaen"/>
              </w:rPr>
            </w:pPr>
            <w:r w:rsidRPr="00B262ED">
              <w:rPr>
                <w:rFonts w:ascii="GHEA Grapalat" w:hAnsi="GHEA Grapalat"/>
              </w:rPr>
              <w:t>/____________________/</w:t>
            </w:r>
          </w:p>
          <w:p w:rsidR="00B15A94" w:rsidRPr="00B262ED" w:rsidRDefault="00B15A94" w:rsidP="005B5414">
            <w:pPr>
              <w:widowControl w:val="0"/>
              <w:jc w:val="right"/>
              <w:rPr>
                <w:rFonts w:ascii="GHEA Grapalat" w:hAnsi="GHEA Grapalat" w:cs="Tahoma"/>
              </w:rPr>
            </w:pPr>
          </w:p>
          <w:p w:rsidR="00B15A94" w:rsidRPr="00B262ED" w:rsidRDefault="00B15A94" w:rsidP="005B5414">
            <w:pPr>
              <w:widowControl w:val="0"/>
              <w:jc w:val="right"/>
              <w:rPr>
                <w:rFonts w:ascii="GHEA Grapalat" w:hAnsi="GHEA Grapalat" w:cs="Sylfaen"/>
              </w:rPr>
            </w:pPr>
            <w:r w:rsidRPr="00B262ED">
              <w:rPr>
                <w:rFonts w:ascii="GHEA Grapalat" w:hAnsi="GHEA Grapalat"/>
              </w:rPr>
              <w:t>/____________________/</w:t>
            </w:r>
          </w:p>
          <w:p w:rsidR="00B15A94" w:rsidRPr="00B262ED" w:rsidRDefault="00B15A94" w:rsidP="005B5414">
            <w:pPr>
              <w:widowControl w:val="0"/>
              <w:rPr>
                <w:rFonts w:ascii="GHEA Grapalat" w:hAnsi="GHEA Grapalat" w:cs="Sylfaen"/>
              </w:rPr>
            </w:pPr>
          </w:p>
          <w:p w:rsidR="00B15A94" w:rsidRPr="00B262ED" w:rsidRDefault="00B15A94" w:rsidP="00435F62">
            <w:pPr>
              <w:widowControl w:val="0"/>
              <w:tabs>
                <w:tab w:val="left" w:pos="4165"/>
              </w:tabs>
              <w:rPr>
                <w:rFonts w:ascii="GHEA Grapalat" w:hAnsi="GHEA Grapalat" w:cs="Sylfaen"/>
              </w:rPr>
            </w:pPr>
            <w:r w:rsidRPr="00B262ED">
              <w:rPr>
                <w:rFonts w:ascii="GHEA Grapalat" w:hAnsi="GHEA Grapalat"/>
              </w:rPr>
              <w:t>21.б.</w:t>
            </w:r>
            <w:r w:rsidRPr="00B262ED">
              <w:rPr>
                <w:rFonts w:ascii="GHEA Grapalat" w:hAnsi="GHEA Grapalat"/>
              </w:rPr>
              <w:tab/>
              <w:t>М. П.</w:t>
            </w:r>
          </w:p>
        </w:tc>
      </w:tr>
      <w:tr w:rsidR="00B15A94" w:rsidRPr="00B262ED" w:rsidTr="005B5414">
        <w:trPr>
          <w:trHeight w:val="2194"/>
        </w:trPr>
        <w:tc>
          <w:tcPr>
            <w:tcW w:w="5616" w:type="dxa"/>
            <w:tcBorders>
              <w:top w:val="single" w:sz="4" w:space="0" w:color="auto"/>
              <w:left w:val="single" w:sz="4" w:space="0" w:color="auto"/>
              <w:right w:val="single" w:sz="4" w:space="0" w:color="auto"/>
            </w:tcBorders>
            <w:noWrap/>
            <w:vAlign w:val="bottom"/>
          </w:tcPr>
          <w:p w:rsidR="00B15A94" w:rsidRPr="00B262ED" w:rsidRDefault="00B15A94" w:rsidP="005B5414">
            <w:pPr>
              <w:widowControl w:val="0"/>
              <w:rPr>
                <w:rFonts w:ascii="GHEA Grapalat" w:hAnsi="GHEA Grapalat" w:cs="Tahoma"/>
              </w:rPr>
            </w:pPr>
            <w:r w:rsidRPr="00B262ED">
              <w:rPr>
                <w:rFonts w:ascii="GHEA Grapalat" w:hAnsi="GHEA Grapalat"/>
              </w:rPr>
              <w:t>24.а.</w:t>
            </w:r>
            <w:r w:rsidRPr="00B262ED">
              <w:rPr>
                <w:rFonts w:ascii="GHEA Grapalat" w:hAnsi="GHEA Grapalat"/>
              </w:rPr>
              <w:tab/>
              <w:t xml:space="preserve"> Обслуживающая бенефициара финансовая организация </w:t>
            </w:r>
          </w:p>
          <w:p w:rsidR="00B15A94" w:rsidRPr="00B262ED" w:rsidRDefault="00B15A94" w:rsidP="005B5414">
            <w:pPr>
              <w:widowControl w:val="0"/>
              <w:rPr>
                <w:rFonts w:ascii="GHEA Grapalat" w:hAnsi="GHEA Grapalat"/>
              </w:rPr>
            </w:pPr>
          </w:p>
          <w:p w:rsidR="00B15A94" w:rsidRPr="00B262ED" w:rsidRDefault="00B15A94" w:rsidP="005B5414">
            <w:pPr>
              <w:widowControl w:val="0"/>
              <w:jc w:val="right"/>
              <w:rPr>
                <w:rFonts w:ascii="GHEA Grapalat" w:hAnsi="GHEA Grapalat" w:cs="Tahoma"/>
              </w:rPr>
            </w:pPr>
            <w:r w:rsidRPr="00B262ED">
              <w:rPr>
                <w:rFonts w:ascii="GHEA Grapalat" w:hAnsi="GHEA Grapalat"/>
              </w:rPr>
              <w:t>/____________________/</w:t>
            </w:r>
          </w:p>
          <w:p w:rsidR="00B15A94" w:rsidRPr="00B262ED" w:rsidRDefault="00B15A94" w:rsidP="005B5414">
            <w:pPr>
              <w:widowControl w:val="0"/>
              <w:ind w:left="3828" w:right="13"/>
              <w:jc w:val="both"/>
              <w:rPr>
                <w:rFonts w:ascii="GHEA Grapalat" w:hAnsi="GHEA Grapalat" w:cs="Sylfaen"/>
                <w:vertAlign w:val="superscript"/>
              </w:rPr>
            </w:pPr>
            <w:r w:rsidRPr="00B262ED">
              <w:rPr>
                <w:rFonts w:ascii="GHEA Grapalat" w:hAnsi="GHEA Grapalat"/>
                <w:vertAlign w:val="superscript"/>
              </w:rPr>
              <w:t>подпись/</w:t>
            </w:r>
          </w:p>
          <w:p w:rsidR="00B15A94" w:rsidRPr="00B262ED" w:rsidRDefault="00B15A94" w:rsidP="005B5414">
            <w:pPr>
              <w:widowControl w:val="0"/>
              <w:rPr>
                <w:rFonts w:ascii="GHEA Grapalat" w:hAnsi="GHEA Grapalat" w:cs="Tahoma"/>
              </w:rPr>
            </w:pPr>
          </w:p>
          <w:p w:rsidR="00B15A94" w:rsidRPr="00B262ED" w:rsidRDefault="00B15A94" w:rsidP="005B5414">
            <w:pPr>
              <w:widowControl w:val="0"/>
              <w:rPr>
                <w:rFonts w:ascii="GHEA Grapalat" w:hAnsi="GHEA Grapalat" w:cs="Arial"/>
              </w:rPr>
            </w:pPr>
          </w:p>
        </w:tc>
        <w:tc>
          <w:tcPr>
            <w:tcW w:w="5124" w:type="dxa"/>
            <w:tcBorders>
              <w:top w:val="single" w:sz="4" w:space="0" w:color="auto"/>
              <w:left w:val="nil"/>
              <w:right w:val="single" w:sz="4" w:space="0" w:color="auto"/>
            </w:tcBorders>
            <w:noWrap/>
          </w:tcPr>
          <w:p w:rsidR="00B15A94" w:rsidRPr="00B262ED" w:rsidRDefault="00B15A94" w:rsidP="005B5414">
            <w:pPr>
              <w:widowControl w:val="0"/>
              <w:rPr>
                <w:rFonts w:ascii="GHEA Grapalat" w:hAnsi="GHEA Grapalat" w:cs="Tahoma"/>
              </w:rPr>
            </w:pPr>
            <w:r w:rsidRPr="00B262ED">
              <w:rPr>
                <w:rFonts w:ascii="GHEA Grapalat" w:hAnsi="GHEA Grapalat"/>
              </w:rPr>
              <w:t>23.а.</w:t>
            </w:r>
            <w:r w:rsidRPr="00B262ED">
              <w:rPr>
                <w:rFonts w:ascii="GHEA Grapalat" w:hAnsi="GHEA Grapalat"/>
              </w:rPr>
              <w:tab/>
              <w:t xml:space="preserve"> Обслуживающая плательщика финансовая организация </w:t>
            </w:r>
          </w:p>
          <w:p w:rsidR="00B15A94" w:rsidRPr="00B262ED" w:rsidRDefault="00B15A94" w:rsidP="005B5414">
            <w:pPr>
              <w:widowControl w:val="0"/>
              <w:rPr>
                <w:rFonts w:ascii="GHEA Grapalat" w:hAnsi="GHEA Grapalat" w:cs="Tahoma"/>
              </w:rPr>
            </w:pPr>
          </w:p>
          <w:p w:rsidR="00B15A94" w:rsidRPr="00B262ED" w:rsidRDefault="00B15A94" w:rsidP="005B5414">
            <w:pPr>
              <w:widowControl w:val="0"/>
              <w:jc w:val="right"/>
              <w:rPr>
                <w:rFonts w:ascii="GHEA Grapalat" w:hAnsi="GHEA Grapalat" w:cs="Tahoma"/>
              </w:rPr>
            </w:pPr>
            <w:r w:rsidRPr="00B262ED">
              <w:rPr>
                <w:rFonts w:ascii="GHEA Grapalat" w:hAnsi="GHEA Grapalat"/>
              </w:rPr>
              <w:t>/____________________/</w:t>
            </w:r>
          </w:p>
          <w:p w:rsidR="00B15A94" w:rsidRPr="00B262ED" w:rsidRDefault="00B15A94" w:rsidP="005B5414">
            <w:pPr>
              <w:widowControl w:val="0"/>
              <w:ind w:right="983"/>
              <w:jc w:val="right"/>
              <w:rPr>
                <w:rFonts w:ascii="GHEA Grapalat" w:hAnsi="GHEA Grapalat" w:cs="Sylfaen"/>
                <w:vertAlign w:val="superscript"/>
              </w:rPr>
            </w:pPr>
            <w:r w:rsidRPr="00B262ED">
              <w:rPr>
                <w:rFonts w:ascii="GHEA Grapalat" w:hAnsi="GHEA Grapalat"/>
                <w:vertAlign w:val="superscript"/>
              </w:rPr>
              <w:t>/подпись/</w:t>
            </w:r>
          </w:p>
          <w:p w:rsidR="00B15A94" w:rsidRPr="00B262ED" w:rsidRDefault="00B15A94" w:rsidP="005B5414">
            <w:pPr>
              <w:widowControl w:val="0"/>
              <w:rPr>
                <w:rFonts w:ascii="GHEA Grapalat" w:hAnsi="GHEA Grapalat" w:cs="Arial"/>
              </w:rPr>
            </w:pPr>
          </w:p>
        </w:tc>
      </w:tr>
      <w:tr w:rsidR="00B15A94" w:rsidRPr="00B262ED" w:rsidTr="005B5414">
        <w:trPr>
          <w:trHeight w:val="220"/>
        </w:trPr>
        <w:tc>
          <w:tcPr>
            <w:tcW w:w="5616" w:type="dxa"/>
            <w:tcBorders>
              <w:top w:val="nil"/>
              <w:left w:val="single" w:sz="4" w:space="0" w:color="auto"/>
              <w:bottom w:val="single" w:sz="4" w:space="0" w:color="auto"/>
              <w:right w:val="single" w:sz="4" w:space="0" w:color="auto"/>
            </w:tcBorders>
            <w:noWrap/>
            <w:vAlign w:val="bottom"/>
          </w:tcPr>
          <w:p w:rsidR="00B15A94" w:rsidRPr="00B262ED" w:rsidRDefault="00B15A94" w:rsidP="005B5414">
            <w:pPr>
              <w:widowControl w:val="0"/>
              <w:tabs>
                <w:tab w:val="left" w:pos="4678"/>
              </w:tabs>
              <w:rPr>
                <w:rFonts w:ascii="GHEA Grapalat" w:hAnsi="GHEA Grapalat" w:cs="Sylfaen"/>
              </w:rPr>
            </w:pPr>
            <w:r w:rsidRPr="00B262ED">
              <w:rPr>
                <w:rFonts w:ascii="GHEA Grapalat" w:hAnsi="GHEA Grapalat"/>
              </w:rPr>
              <w:t>24.б.</w:t>
            </w:r>
            <w:r w:rsidRPr="00B262ED">
              <w:rPr>
                <w:rFonts w:ascii="GHEA Grapalat" w:hAnsi="GHEA Grapalat"/>
              </w:rPr>
              <w:tab/>
              <w:t>М. П.</w:t>
            </w:r>
          </w:p>
          <w:p w:rsidR="00B15A94" w:rsidRPr="00B262ED" w:rsidRDefault="00B15A94" w:rsidP="005B5414">
            <w:pPr>
              <w:widowControl w:val="0"/>
              <w:rPr>
                <w:rFonts w:ascii="GHEA Grapalat" w:hAnsi="GHEA Grapalat" w:cs="Sylfaen"/>
              </w:rPr>
            </w:pPr>
          </w:p>
          <w:p w:rsidR="00B15A94" w:rsidRPr="00B262ED" w:rsidRDefault="00B15A94" w:rsidP="005B5414">
            <w:pPr>
              <w:widowControl w:val="0"/>
              <w:ind w:right="155"/>
              <w:jc w:val="right"/>
              <w:rPr>
                <w:rFonts w:ascii="GHEA Grapalat" w:hAnsi="GHEA Grapalat" w:cs="Sylfaen"/>
                <w:lang w:val="en-US"/>
              </w:rPr>
            </w:pPr>
            <w:r w:rsidRPr="00B262ED">
              <w:rPr>
                <w:rFonts w:ascii="GHEA Grapalat" w:hAnsi="GHEA Grapalat"/>
              </w:rPr>
              <w:t xml:space="preserve">24.в"___" ___ 20___ г. </w:t>
            </w:r>
          </w:p>
        </w:tc>
        <w:tc>
          <w:tcPr>
            <w:tcW w:w="5124" w:type="dxa"/>
            <w:tcBorders>
              <w:top w:val="nil"/>
              <w:left w:val="nil"/>
              <w:bottom w:val="single" w:sz="4" w:space="0" w:color="auto"/>
              <w:right w:val="single" w:sz="4" w:space="0" w:color="auto"/>
            </w:tcBorders>
            <w:noWrap/>
            <w:vAlign w:val="bottom"/>
          </w:tcPr>
          <w:p w:rsidR="00B15A94" w:rsidRPr="00B262ED" w:rsidRDefault="00B15A94" w:rsidP="00435F62">
            <w:pPr>
              <w:widowControl w:val="0"/>
              <w:tabs>
                <w:tab w:val="left" w:pos="4307"/>
              </w:tabs>
              <w:ind w:right="601" w:hanging="229"/>
              <w:rPr>
                <w:rFonts w:ascii="GHEA Grapalat" w:hAnsi="GHEA Grapalat" w:cs="Sylfaen"/>
              </w:rPr>
            </w:pPr>
            <w:r w:rsidRPr="00B262ED">
              <w:rPr>
                <w:rFonts w:ascii="GHEA Grapalat" w:hAnsi="GHEA Grapalat"/>
              </w:rPr>
              <w:t>23.б.</w:t>
            </w:r>
            <w:r w:rsidRPr="00B262ED">
              <w:rPr>
                <w:rFonts w:ascii="GHEA Grapalat" w:hAnsi="GHEA Grapalat"/>
              </w:rPr>
              <w:tab/>
              <w:t>М. П.</w:t>
            </w:r>
          </w:p>
          <w:p w:rsidR="00B15A94" w:rsidRPr="00B262ED" w:rsidRDefault="00B15A94" w:rsidP="005B5414">
            <w:pPr>
              <w:widowControl w:val="0"/>
              <w:rPr>
                <w:rFonts w:ascii="GHEA Grapalat" w:hAnsi="GHEA Grapalat"/>
              </w:rPr>
            </w:pPr>
          </w:p>
          <w:p w:rsidR="00B15A94" w:rsidRPr="00B262ED" w:rsidRDefault="00B15A94" w:rsidP="005B5414">
            <w:pPr>
              <w:widowControl w:val="0"/>
              <w:jc w:val="right"/>
              <w:rPr>
                <w:rFonts w:ascii="GHEA Grapalat" w:hAnsi="GHEA Grapalat" w:cs="Sylfaen"/>
              </w:rPr>
            </w:pPr>
            <w:r w:rsidRPr="00B262ED">
              <w:rPr>
                <w:rFonts w:ascii="GHEA Grapalat" w:hAnsi="GHEA Grapalat"/>
              </w:rPr>
              <w:t>23.в Дата исполнения: "___" ___ 20___г.</w:t>
            </w:r>
          </w:p>
        </w:tc>
      </w:tr>
    </w:tbl>
    <w:p w:rsidR="00B15A94" w:rsidRPr="00B262ED" w:rsidRDefault="00B15A94" w:rsidP="00B15A94">
      <w:pPr>
        <w:rPr>
          <w:rFonts w:ascii="GHEA Grapalat" w:hAnsi="GHEA Grapalat" w:cs="Sylfaen"/>
        </w:rPr>
      </w:pPr>
    </w:p>
    <w:p w:rsidR="00B15A94" w:rsidRPr="00B262ED" w:rsidRDefault="00B15A94" w:rsidP="00B15A94">
      <w:pPr>
        <w:rPr>
          <w:rFonts w:ascii="GHEA Grapalat" w:hAnsi="GHEA Grapalat" w:cs="Sylfaen"/>
        </w:rPr>
      </w:pPr>
      <w:r w:rsidRPr="00B262ED">
        <w:rPr>
          <w:rFonts w:ascii="GHEA Grapalat" w:hAnsi="GHEA Grapalat" w:cs="Sylfaen"/>
        </w:rPr>
        <w:t xml:space="preserve">* </w:t>
      </w:r>
      <w:r w:rsidRPr="00B262E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15A94" w:rsidRPr="00B262ED" w:rsidRDefault="00B15A94" w:rsidP="00B15A94">
      <w:pPr>
        <w:jc w:val="center"/>
        <w:rPr>
          <w:rFonts w:ascii="GHEA Grapalat" w:hAnsi="GHEA Grapalat"/>
          <w:b/>
        </w:rPr>
      </w:pPr>
      <w:r w:rsidRPr="00B262ED">
        <w:rPr>
          <w:rFonts w:ascii="GHEA Grapalat" w:hAnsi="GHEA Grapalat" w:cs="Sylfaen"/>
        </w:rPr>
        <w:br w:type="page"/>
      </w:r>
      <w:r w:rsidRPr="00B262ED">
        <w:rPr>
          <w:rFonts w:ascii="GHEA Grapalat" w:hAnsi="GHEA Grapalat"/>
          <w:b/>
        </w:rPr>
        <w:lastRenderedPageBreak/>
        <w:t xml:space="preserve">Обязательные реквизиты платежного требования </w:t>
      </w:r>
      <w:r w:rsidRPr="00B262E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5A94" w:rsidRPr="00B262ED" w:rsidTr="005B54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15A94" w:rsidRPr="00B262ED" w:rsidRDefault="00B15A94" w:rsidP="005B5414">
            <w:pPr>
              <w:widowControl w:val="0"/>
              <w:jc w:val="center"/>
              <w:rPr>
                <w:rFonts w:ascii="GHEA Grapalat" w:hAnsi="GHEA Grapalat"/>
                <w:sz w:val="18"/>
                <w:szCs w:val="18"/>
              </w:rPr>
            </w:pPr>
            <w:r w:rsidRPr="00B262E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b/>
                <w:sz w:val="18"/>
                <w:szCs w:val="18"/>
              </w:rPr>
            </w:pPr>
            <w:r w:rsidRPr="00B262E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b/>
                <w:sz w:val="18"/>
                <w:szCs w:val="18"/>
              </w:rPr>
            </w:pPr>
            <w:r w:rsidRPr="00B262ED">
              <w:rPr>
                <w:rFonts w:ascii="GHEA Grapalat" w:hAnsi="GHEA Grapalat"/>
                <w:b/>
                <w:sz w:val="18"/>
                <w:szCs w:val="18"/>
              </w:rPr>
              <w:t>Наличие указанного поля/</w:t>
            </w:r>
          </w:p>
          <w:p w:rsidR="00B15A94" w:rsidRPr="00B262ED" w:rsidRDefault="00B15A94" w:rsidP="005B5414">
            <w:pPr>
              <w:widowControl w:val="0"/>
              <w:jc w:val="center"/>
              <w:rPr>
                <w:rFonts w:ascii="GHEA Grapalat" w:hAnsi="GHEA Grapalat"/>
                <w:b/>
                <w:sz w:val="18"/>
                <w:szCs w:val="18"/>
              </w:rPr>
            </w:pPr>
            <w:r w:rsidRPr="00B262E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b/>
                <w:sz w:val="18"/>
                <w:szCs w:val="18"/>
              </w:rPr>
            </w:pPr>
            <w:r w:rsidRPr="00B262ED">
              <w:rPr>
                <w:rFonts w:ascii="GHEA Grapalat" w:hAnsi="GHEA Grapalat"/>
                <w:b/>
                <w:sz w:val="18"/>
                <w:szCs w:val="18"/>
              </w:rPr>
              <w:t xml:space="preserve">Требование о заполнении реквизита </w:t>
            </w:r>
          </w:p>
          <w:p w:rsidR="00B15A94" w:rsidRPr="00B262ED" w:rsidRDefault="00B15A94" w:rsidP="005B5414">
            <w:pPr>
              <w:widowControl w:val="0"/>
              <w:jc w:val="center"/>
              <w:rPr>
                <w:rFonts w:ascii="GHEA Grapalat" w:hAnsi="GHEA Grapalat"/>
                <w:b/>
                <w:sz w:val="18"/>
                <w:szCs w:val="18"/>
              </w:rPr>
            </w:pPr>
            <w:r w:rsidRPr="00B262E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b/>
                <w:sz w:val="18"/>
                <w:szCs w:val="18"/>
              </w:rPr>
            </w:pPr>
            <w:r w:rsidRPr="00B262ED">
              <w:rPr>
                <w:rFonts w:ascii="GHEA Grapalat" w:hAnsi="GHEA Grapalat"/>
                <w:b/>
                <w:sz w:val="18"/>
                <w:szCs w:val="18"/>
              </w:rPr>
              <w:t>Сторона,</w:t>
            </w:r>
          </w:p>
          <w:p w:rsidR="00B15A94" w:rsidRPr="00B262ED" w:rsidRDefault="00B15A94" w:rsidP="005B5414">
            <w:pPr>
              <w:widowControl w:val="0"/>
              <w:jc w:val="center"/>
              <w:rPr>
                <w:rFonts w:ascii="GHEA Grapalat" w:hAnsi="GHEA Grapalat"/>
                <w:b/>
                <w:sz w:val="18"/>
                <w:szCs w:val="18"/>
              </w:rPr>
            </w:pPr>
            <w:r w:rsidRPr="00B262ED">
              <w:rPr>
                <w:rFonts w:ascii="GHEA Grapalat" w:hAnsi="GHEA Grapalat"/>
                <w:b/>
                <w:sz w:val="18"/>
                <w:szCs w:val="18"/>
              </w:rPr>
              <w:t xml:space="preserve">заполняющая реквизит </w:t>
            </w:r>
          </w:p>
          <w:p w:rsidR="00B15A94" w:rsidRPr="00B262ED" w:rsidRDefault="00B15A94" w:rsidP="005B5414">
            <w:pPr>
              <w:widowControl w:val="0"/>
              <w:jc w:val="center"/>
              <w:rPr>
                <w:rFonts w:ascii="GHEA Grapalat" w:hAnsi="GHEA Grapalat"/>
                <w:b/>
                <w:sz w:val="18"/>
                <w:szCs w:val="18"/>
              </w:rPr>
            </w:pPr>
            <w:r w:rsidRPr="00B262ED">
              <w:rPr>
                <w:rFonts w:ascii="GHEA Grapalat" w:hAnsi="GHEA Grapalat"/>
                <w:b/>
                <w:sz w:val="18"/>
                <w:szCs w:val="18"/>
              </w:rPr>
              <w:t>бенефициар или плательщик</w:t>
            </w:r>
          </w:p>
          <w:p w:rsidR="00B15A94" w:rsidRPr="00B262ED" w:rsidRDefault="00B15A94" w:rsidP="005B5414">
            <w:pPr>
              <w:widowControl w:val="0"/>
              <w:jc w:val="center"/>
              <w:rPr>
                <w:rFonts w:ascii="GHEA Grapalat" w:hAnsi="GHEA Grapalat"/>
                <w:b/>
                <w:sz w:val="18"/>
                <w:szCs w:val="18"/>
              </w:rPr>
            </w:pPr>
            <w:r w:rsidRPr="00B262ED">
              <w:rPr>
                <w:rFonts w:ascii="GHEA Grapalat" w:hAnsi="GHEA Grapalat"/>
                <w:b/>
                <w:sz w:val="18"/>
                <w:szCs w:val="18"/>
              </w:rPr>
              <w:t>(в связи с процессом закупки)</w:t>
            </w:r>
          </w:p>
        </w:tc>
      </w:tr>
      <w:tr w:rsidR="00B15A94" w:rsidRPr="00B262ED" w:rsidTr="005B54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15A94" w:rsidRPr="00B262ED" w:rsidRDefault="00B15A94" w:rsidP="005B5414">
            <w:pPr>
              <w:widowControl w:val="0"/>
              <w:jc w:val="center"/>
              <w:rPr>
                <w:rFonts w:ascii="GHEA Grapalat" w:hAnsi="GHEA Grapalat"/>
                <w:b/>
                <w:sz w:val="18"/>
                <w:szCs w:val="18"/>
              </w:rPr>
            </w:pPr>
            <w:r w:rsidRPr="00B262E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b/>
                <w:sz w:val="18"/>
                <w:szCs w:val="18"/>
              </w:rPr>
            </w:pPr>
            <w:r w:rsidRPr="00B262E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b/>
                <w:sz w:val="18"/>
                <w:szCs w:val="18"/>
              </w:rPr>
            </w:pPr>
            <w:r w:rsidRPr="00B262E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b/>
                <w:sz w:val="18"/>
                <w:szCs w:val="18"/>
              </w:rPr>
            </w:pPr>
            <w:r w:rsidRPr="00B262E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b/>
                <w:sz w:val="18"/>
                <w:szCs w:val="18"/>
              </w:rPr>
            </w:pPr>
            <w:r w:rsidRPr="00B262ED">
              <w:rPr>
                <w:rFonts w:ascii="GHEA Grapalat" w:hAnsi="GHEA Grapalat"/>
                <w:b/>
                <w:sz w:val="18"/>
                <w:szCs w:val="18"/>
              </w:rPr>
              <w:t>5</w:t>
            </w:r>
          </w:p>
        </w:tc>
      </w:tr>
      <w:tr w:rsidR="00B15A94" w:rsidRPr="00B262ED" w:rsidTr="005B54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на документе заранее заполнено "Платежное требование"</w:t>
            </w:r>
          </w:p>
        </w:tc>
      </w:tr>
      <w:tr w:rsidR="00B15A94" w:rsidRPr="00B262ED" w:rsidTr="005B54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both"/>
              <w:rPr>
                <w:rFonts w:ascii="GHEA Grapalat" w:hAnsi="GHEA Grapalat"/>
                <w:sz w:val="22"/>
                <w:szCs w:val="22"/>
              </w:rPr>
            </w:pPr>
            <w:r w:rsidRPr="00B262ED">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заполняется бенефициаром при представлении платежного требования в банк плательщика</w:t>
            </w:r>
          </w:p>
        </w:tc>
      </w:tr>
      <w:tr w:rsidR="00B15A94" w:rsidRPr="00B262ED" w:rsidTr="005B54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both"/>
              <w:rPr>
                <w:rFonts w:ascii="GHEA Grapalat" w:hAnsi="GHEA Grapalat"/>
                <w:sz w:val="22"/>
                <w:szCs w:val="22"/>
              </w:rPr>
            </w:pPr>
            <w:r w:rsidRPr="00B262ED">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p w:rsidR="00B15A94" w:rsidRPr="00B262ED" w:rsidRDefault="00B15A94" w:rsidP="005B5414">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5A94" w:rsidRPr="00B262ED" w:rsidTr="005B54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both"/>
              <w:rPr>
                <w:rFonts w:ascii="GHEA Grapalat" w:hAnsi="GHEA Grapalat"/>
                <w:sz w:val="22"/>
                <w:szCs w:val="22"/>
              </w:rPr>
            </w:pPr>
            <w:r w:rsidRPr="00B262ED">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B15A94" w:rsidRPr="00B262ED" w:rsidTr="005B54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B15A94" w:rsidRPr="00B262ED" w:rsidTr="005B54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B262ED">
              <w:rPr>
                <w:rFonts w:ascii="GHEA Grapalat" w:hAnsi="GHEA Grapalat"/>
                <w:sz w:val="22"/>
                <w:szCs w:val="22"/>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lastRenderedPageBreak/>
              <w:t>заполняется плательщиком</w:t>
            </w:r>
          </w:p>
        </w:tc>
      </w:tr>
      <w:tr w:rsidR="00B15A94" w:rsidRPr="00B262ED" w:rsidTr="005B54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необязательно</w:t>
            </w:r>
          </w:p>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B15A94" w:rsidRPr="00B262ED" w:rsidTr="005B54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необязательно</w:t>
            </w:r>
          </w:p>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B15A94" w:rsidRPr="00B262ED" w:rsidTr="005B54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B15A94" w:rsidRPr="00B262ED" w:rsidTr="005B54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необязательно</w:t>
            </w:r>
          </w:p>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(не заполняется)</w:t>
            </w:r>
          </w:p>
        </w:tc>
      </w:tr>
      <w:tr w:rsidR="00B15A94" w:rsidRPr="00B262ED" w:rsidTr="005B54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необязательно</w:t>
            </w:r>
          </w:p>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B15A94" w:rsidRPr="00B262ED" w:rsidTr="005B54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B15A94" w:rsidRPr="00B262ED" w:rsidTr="005B54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B15A94" w:rsidRPr="00B262ED" w:rsidTr="005B54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 xml:space="preserve">заполняется сумма, </w:t>
            </w:r>
            <w:r w:rsidRPr="00B262ED">
              <w:rPr>
                <w:rFonts w:ascii="GHEA Grapalat" w:hAnsi="GHEA Grapalat"/>
                <w:sz w:val="22"/>
                <w:szCs w:val="22"/>
              </w:rPr>
              <w:lastRenderedPageBreak/>
              <w:t>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lastRenderedPageBreak/>
              <w:t xml:space="preserve">заполняется плательщиком </w:t>
            </w:r>
          </w:p>
        </w:tc>
      </w:tr>
      <w:tr w:rsidR="00B15A94" w:rsidRPr="00B262ED" w:rsidTr="005B54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необязательно</w:t>
            </w:r>
          </w:p>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(не заполняется и не применяется)</w:t>
            </w:r>
          </w:p>
        </w:tc>
      </w:tr>
      <w:tr w:rsidR="00B15A94" w:rsidRPr="00B262ED" w:rsidTr="005B54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B15A94" w:rsidRPr="00B262ED" w:rsidTr="005B54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B15A94" w:rsidRPr="00B262ED" w:rsidTr="005B54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заполняется бенефициаром</w:t>
            </w:r>
          </w:p>
        </w:tc>
      </w:tr>
      <w:tr w:rsidR="00B15A94" w:rsidRPr="00B262ED" w:rsidTr="005B54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5A94" w:rsidRPr="00B262ED" w:rsidDel="0010680B" w:rsidRDefault="00B15A94" w:rsidP="005B5414">
            <w:pPr>
              <w:widowControl w:val="0"/>
              <w:jc w:val="center"/>
              <w:rPr>
                <w:rFonts w:ascii="GHEA Grapalat" w:hAnsi="GHEA Grapalat"/>
                <w:sz w:val="22"/>
                <w:szCs w:val="22"/>
              </w:rPr>
            </w:pPr>
            <w:r w:rsidRPr="00B262ED">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cs="Sylfaen"/>
                <w:sz w:val="22"/>
                <w:szCs w:val="22"/>
              </w:rPr>
            </w:pPr>
            <w:r w:rsidRPr="00B262ED">
              <w:rPr>
                <w:rFonts w:ascii="GHEA Grapalat" w:hAnsi="GHEA Grapalat"/>
                <w:sz w:val="22"/>
                <w:szCs w:val="22"/>
              </w:rPr>
              <w:t xml:space="preserve">обязательно </w:t>
            </w:r>
          </w:p>
          <w:p w:rsidR="00B15A94" w:rsidRPr="00B262ED" w:rsidRDefault="00B15A94" w:rsidP="005B5414">
            <w:pPr>
              <w:widowControl w:val="0"/>
              <w:jc w:val="center"/>
              <w:rPr>
                <w:rFonts w:ascii="GHEA Grapalat" w:hAnsi="GHEA Grapalat" w:cs="Sylfaen"/>
                <w:sz w:val="22"/>
                <w:szCs w:val="22"/>
              </w:rPr>
            </w:pPr>
            <w:r w:rsidRPr="00B262ED">
              <w:rPr>
                <w:rFonts w:ascii="GHEA Grapalat" w:hAnsi="GHEA Grapalat"/>
                <w:sz w:val="22"/>
                <w:szCs w:val="22"/>
              </w:rPr>
              <w:t xml:space="preserve">заполняются слова "акцептованный платеж", </w:t>
            </w:r>
          </w:p>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 xml:space="preserve">заранее заполняется бенефициаром </w:t>
            </w:r>
          </w:p>
        </w:tc>
      </w:tr>
      <w:tr w:rsidR="00B15A94" w:rsidRPr="00B262ED" w:rsidTr="005B54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необязательно</w:t>
            </w:r>
          </w:p>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lastRenderedPageBreak/>
              <w:t>заполняется бенефициаром</w:t>
            </w:r>
          </w:p>
        </w:tc>
      </w:tr>
      <w:tr w:rsidR="00B15A94" w:rsidRPr="00B262ED" w:rsidTr="005B54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 xml:space="preserve">подписывается плательщиком или </w:t>
            </w:r>
          </w:p>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проставляется электронная подпись плательщика</w:t>
            </w:r>
          </w:p>
        </w:tc>
      </w:tr>
      <w:tr w:rsidR="00B15A94" w:rsidRPr="00B262ED" w:rsidTr="005B54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при наличии печати, когда плательщик представляет Требование в бумажной форме</w:t>
            </w:r>
          </w:p>
          <w:p w:rsidR="00B15A94" w:rsidRPr="00B262ED" w:rsidRDefault="00B15A94" w:rsidP="005B5414">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 xml:space="preserve">скрепляется печатью плательщика </w:t>
            </w:r>
          </w:p>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при представлении в бумажной форме</w:t>
            </w:r>
          </w:p>
        </w:tc>
      </w:tr>
      <w:tr w:rsidR="00B15A94" w:rsidRPr="00B262ED" w:rsidTr="005B54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подписывается бенефициаром</w:t>
            </w:r>
          </w:p>
        </w:tc>
      </w:tr>
      <w:tr w:rsidR="00B15A94" w:rsidRPr="00B262ED" w:rsidTr="005B54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 xml:space="preserve">скрепляется печатью бенефициара </w:t>
            </w:r>
          </w:p>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при представлении в банк в бумажной форме</w:t>
            </w:r>
          </w:p>
        </w:tc>
      </w:tr>
      <w:tr w:rsidR="00B15A94" w:rsidRPr="00B262ED" w:rsidTr="005B54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p>
        </w:tc>
      </w:tr>
      <w:tr w:rsidR="00B15A94" w:rsidRPr="00B262ED" w:rsidTr="005B54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p>
        </w:tc>
      </w:tr>
      <w:tr w:rsidR="00B15A94" w:rsidRPr="00B262ED" w:rsidTr="005B54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p>
        </w:tc>
      </w:tr>
      <w:tr w:rsidR="00B15A94" w:rsidRPr="00B262ED" w:rsidTr="005B54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необязательно</w:t>
            </w:r>
          </w:p>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p>
        </w:tc>
      </w:tr>
      <w:tr w:rsidR="00B15A94" w:rsidRPr="00B262ED" w:rsidTr="005B54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необязательно</w:t>
            </w:r>
          </w:p>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p>
        </w:tc>
      </w:tr>
      <w:tr w:rsidR="00B15A94" w:rsidRPr="00B262ED" w:rsidTr="005B54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необязательно</w:t>
            </w:r>
          </w:p>
          <w:p w:rsidR="00B15A94" w:rsidRPr="00B262ED" w:rsidRDefault="00B15A94" w:rsidP="005B5414">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15A94" w:rsidRPr="00B262ED" w:rsidRDefault="00B15A94" w:rsidP="005B5414">
            <w:pPr>
              <w:widowControl w:val="0"/>
              <w:jc w:val="center"/>
              <w:rPr>
                <w:rFonts w:ascii="GHEA Grapalat" w:hAnsi="GHEA Grapalat"/>
                <w:sz w:val="22"/>
                <w:szCs w:val="22"/>
              </w:rPr>
            </w:pPr>
          </w:p>
        </w:tc>
      </w:tr>
    </w:tbl>
    <w:p w:rsidR="00B15A94" w:rsidRPr="00B262ED" w:rsidRDefault="00B15A94" w:rsidP="00B15A94">
      <w:pPr>
        <w:pStyle w:val="BodyTextIndent3"/>
        <w:widowControl w:val="0"/>
        <w:spacing w:line="240" w:lineRule="auto"/>
        <w:jc w:val="right"/>
        <w:rPr>
          <w:rFonts w:ascii="GHEA Grapalat" w:hAnsi="GHEA Grapalat"/>
          <w:b/>
          <w:sz w:val="24"/>
          <w:szCs w:val="24"/>
        </w:rPr>
      </w:pPr>
    </w:p>
    <w:p w:rsidR="00B15A94" w:rsidRDefault="00B15A94" w:rsidP="00B15A94">
      <w:pPr>
        <w:widowControl w:val="0"/>
        <w:ind w:firstLine="567"/>
        <w:jc w:val="right"/>
        <w:rPr>
          <w:rFonts w:ascii="GHEA Grapalat" w:hAnsi="GHEA Grapalat"/>
          <w:b/>
        </w:rPr>
      </w:pPr>
    </w:p>
    <w:p w:rsidR="00B15A94" w:rsidRDefault="00B15A94" w:rsidP="00B15A94">
      <w:pPr>
        <w:widowControl w:val="0"/>
        <w:ind w:firstLine="567"/>
        <w:jc w:val="right"/>
        <w:rPr>
          <w:rFonts w:ascii="GHEA Grapalat" w:hAnsi="GHEA Grapalat"/>
          <w:b/>
        </w:rPr>
      </w:pPr>
    </w:p>
    <w:p w:rsidR="00B15A94" w:rsidRDefault="00B15A94" w:rsidP="00B15A94">
      <w:pPr>
        <w:widowControl w:val="0"/>
        <w:ind w:firstLine="567"/>
        <w:jc w:val="right"/>
        <w:rPr>
          <w:rFonts w:ascii="GHEA Grapalat" w:hAnsi="GHEA Grapalat"/>
          <w:b/>
        </w:rPr>
      </w:pPr>
    </w:p>
    <w:p w:rsidR="00B15A94" w:rsidRDefault="00B15A94" w:rsidP="00B15A94">
      <w:pPr>
        <w:widowControl w:val="0"/>
        <w:ind w:firstLine="567"/>
        <w:jc w:val="right"/>
        <w:rPr>
          <w:rFonts w:ascii="GHEA Grapalat" w:hAnsi="GHEA Grapalat"/>
          <w:b/>
        </w:rPr>
      </w:pPr>
    </w:p>
    <w:p w:rsidR="00B15A94" w:rsidRDefault="00B15A94" w:rsidP="00B15A94">
      <w:pPr>
        <w:widowControl w:val="0"/>
        <w:ind w:firstLine="567"/>
        <w:jc w:val="right"/>
        <w:rPr>
          <w:rFonts w:ascii="GHEA Grapalat" w:hAnsi="GHEA Grapalat"/>
          <w:b/>
        </w:rPr>
      </w:pPr>
    </w:p>
    <w:p w:rsidR="00B15A94" w:rsidRDefault="00B15A94" w:rsidP="006A42C4">
      <w:pPr>
        <w:widowControl w:val="0"/>
        <w:ind w:firstLine="567"/>
        <w:jc w:val="right"/>
        <w:rPr>
          <w:rFonts w:ascii="GHEA Grapalat" w:hAnsi="GHEA Grapalat"/>
          <w:b/>
        </w:rPr>
      </w:pPr>
    </w:p>
    <w:p w:rsidR="00B15A94" w:rsidRDefault="00B15A94" w:rsidP="006A42C4">
      <w:pPr>
        <w:widowControl w:val="0"/>
        <w:ind w:firstLine="567"/>
        <w:jc w:val="right"/>
        <w:rPr>
          <w:rFonts w:ascii="GHEA Grapalat" w:hAnsi="GHEA Grapalat"/>
          <w:b/>
        </w:rPr>
      </w:pPr>
    </w:p>
    <w:p w:rsidR="00B15A94" w:rsidRDefault="00B15A94" w:rsidP="006A42C4">
      <w:pPr>
        <w:widowControl w:val="0"/>
        <w:ind w:firstLine="567"/>
        <w:jc w:val="right"/>
        <w:rPr>
          <w:rFonts w:ascii="GHEA Grapalat" w:hAnsi="GHEA Grapalat"/>
          <w:b/>
        </w:rPr>
      </w:pPr>
    </w:p>
    <w:p w:rsidR="00F42158" w:rsidRPr="009817A7" w:rsidRDefault="00F42158" w:rsidP="006A42C4">
      <w:pPr>
        <w:widowControl w:val="0"/>
        <w:ind w:firstLine="567"/>
        <w:jc w:val="right"/>
        <w:rPr>
          <w:rFonts w:ascii="GHEA Grapalat" w:hAnsi="GHEA Grapalat" w:cs="Arial"/>
          <w:b/>
          <w:lang w:val="hy-AM"/>
        </w:rPr>
      </w:pPr>
      <w:r w:rsidRPr="009817A7">
        <w:rPr>
          <w:rFonts w:ascii="GHEA Grapalat" w:hAnsi="GHEA Grapalat"/>
          <w:b/>
        </w:rPr>
        <w:t>Приложение № 5</w:t>
      </w:r>
      <w:r w:rsidRPr="009817A7">
        <w:rPr>
          <w:rFonts w:ascii="GHEA Grapalat" w:hAnsi="GHEA Grapalat"/>
          <w:b/>
          <w:lang w:val="hy-AM"/>
        </w:rPr>
        <w:t>.2</w:t>
      </w:r>
    </w:p>
    <w:p w:rsidR="005A5D7B" w:rsidRPr="00B138F3" w:rsidRDefault="005A5D7B" w:rsidP="005A5D7B">
      <w:pPr>
        <w:widowControl w:val="0"/>
        <w:jc w:val="right"/>
        <w:rPr>
          <w:rFonts w:ascii="GHEA Grapalat" w:hAnsi="GHEA Grapalat" w:cs="GHEA Grapalat"/>
          <w:i/>
        </w:rPr>
      </w:pPr>
      <w:r w:rsidRPr="000874CE">
        <w:rPr>
          <w:rFonts w:ascii="GHEA Grapalat" w:hAnsi="GHEA Grapalat"/>
          <w:b/>
        </w:rPr>
        <w:t>к Приглашению на открытый конкурс</w:t>
      </w:r>
      <w:r w:rsidRPr="000874CE">
        <w:rPr>
          <w:rFonts w:ascii="GHEA Grapalat" w:hAnsi="GHEA Grapalat"/>
          <w:b/>
        </w:rPr>
        <w:br/>
        <w:t xml:space="preserve">под кодом </w:t>
      </w:r>
      <w:r w:rsidRPr="00813490">
        <w:rPr>
          <w:rFonts w:ascii="GHEA Grapalat" w:hAnsi="GHEA Grapalat"/>
          <w:b/>
        </w:rPr>
        <w:t>«HAEK-BM</w:t>
      </w:r>
      <w:r>
        <w:rPr>
          <w:rFonts w:ascii="GHEA Grapalat" w:hAnsi="GHEA Grapalat"/>
          <w:b/>
        </w:rPr>
        <w:t>Ts</w:t>
      </w:r>
      <w:r w:rsidRPr="00813490">
        <w:rPr>
          <w:rFonts w:ascii="GHEA Grapalat" w:hAnsi="GHEA Grapalat"/>
          <w:b/>
        </w:rPr>
        <w:t>DzB-</w:t>
      </w:r>
      <w:r>
        <w:rPr>
          <w:rFonts w:ascii="GHEA Grapalat" w:hAnsi="GHEA Grapalat"/>
          <w:b/>
        </w:rPr>
        <w:t>9</w:t>
      </w:r>
      <w:r w:rsidRPr="00813490">
        <w:rPr>
          <w:rFonts w:ascii="GHEA Grapalat" w:hAnsi="GHEA Grapalat"/>
          <w:b/>
        </w:rPr>
        <w:t>/25»</w:t>
      </w:r>
    </w:p>
    <w:p w:rsidR="00F42158" w:rsidRPr="009817A7" w:rsidRDefault="00F42158" w:rsidP="006A42C4">
      <w:pPr>
        <w:widowControl w:val="0"/>
        <w:ind w:left="567" w:right="565"/>
        <w:jc w:val="center"/>
        <w:rPr>
          <w:rFonts w:ascii="GHEA Grapalat" w:hAnsi="GHEA Grapalat"/>
          <w:b/>
        </w:rPr>
      </w:pPr>
    </w:p>
    <w:p w:rsidR="00F42158" w:rsidRPr="009817A7" w:rsidRDefault="00F42158" w:rsidP="006A42C4">
      <w:pPr>
        <w:pStyle w:val="BodyTextIndent3"/>
        <w:widowControl w:val="0"/>
        <w:spacing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6A42C4">
      <w:pPr>
        <w:widowControl w:val="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6A42C4">
      <w:pPr>
        <w:widowControl w:val="0"/>
        <w:ind w:left="567" w:right="565"/>
        <w:jc w:val="center"/>
        <w:rPr>
          <w:rFonts w:ascii="GHEA Grapalat" w:hAnsi="GHEA Grapalat"/>
          <w:b/>
        </w:rPr>
      </w:pPr>
    </w:p>
    <w:p w:rsidR="00FB2BBC" w:rsidRPr="009817A7" w:rsidRDefault="00FB2BBC" w:rsidP="006A42C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w:t>
      </w:r>
      <w:proofErr w:type="gramStart"/>
      <w:r w:rsidRPr="009817A7">
        <w:rPr>
          <w:rFonts w:ascii="GHEA Grapalat" w:eastAsiaTheme="minorHAnsi" w:hAnsi="GHEA Grapalat" w:cstheme="minorBidi"/>
        </w:rPr>
        <w:t>Настоящая  гарантия</w:t>
      </w:r>
      <w:proofErr w:type="gramEnd"/>
      <w:r w:rsidRPr="009817A7">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00BC1A05">
        <w:rPr>
          <w:rStyle w:val="Strong"/>
          <w:rFonts w:ascii="GHEA Grapalat" w:hAnsi="GHEA Grapalat"/>
          <w:sz w:val="20"/>
          <w:szCs w:val="20"/>
          <w:u w:val="single"/>
          <w:lang w:val="hy-AM"/>
        </w:rPr>
        <w:t xml:space="preserve">                        </w:t>
      </w:r>
      <w:r w:rsidRPr="009817A7">
        <w:rPr>
          <w:rFonts w:ascii="GHEA Grapalat" w:eastAsiaTheme="minorHAnsi" w:hAnsi="GHEA Grapalat" w:cstheme="minorBidi"/>
        </w:rPr>
        <w:t>заключаемым между</w:t>
      </w:r>
      <w:r w:rsidR="00BC1A05" w:rsidRPr="00BC1A05">
        <w:rPr>
          <w:rFonts w:ascii="GHEA Grapalat" w:hAnsi="GHEA Grapalat"/>
          <w:b/>
        </w:rPr>
        <w:t xml:space="preserve"> ЗАО «ААЭК»</w:t>
      </w:r>
      <w:r w:rsidR="00BC1A05" w:rsidRPr="00BC1A05">
        <w:rPr>
          <w:rFonts w:ascii="GHEA Grapalat" w:eastAsiaTheme="minorHAnsi" w:hAnsi="GHEA Grapalat" w:cstheme="minorBidi"/>
        </w:rPr>
        <w:t xml:space="preserve"> </w:t>
      </w:r>
      <w:r w:rsidR="00BC1A05" w:rsidRPr="009817A7">
        <w:rPr>
          <w:rFonts w:ascii="GHEA Grapalat" w:eastAsiaTheme="minorHAnsi" w:hAnsi="GHEA Grapalat" w:cstheme="minorBidi"/>
        </w:rPr>
        <w:t>(далее-</w:t>
      </w:r>
    </w:p>
    <w:p w:rsidR="00FB2BBC" w:rsidRPr="009817A7" w:rsidRDefault="00FB2BBC" w:rsidP="006A42C4">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5A5D7B" w:rsidRPr="009817A7" w:rsidRDefault="00BC1A05" w:rsidP="005A5D7B">
      <w:pPr>
        <w:pStyle w:val="NormalWeb"/>
        <w:shd w:val="clear" w:color="auto" w:fill="FFFFFF"/>
        <w:spacing w:before="0" w:beforeAutospacing="0" w:after="0" w:afterAutospacing="0"/>
        <w:jc w:val="both"/>
        <w:rPr>
          <w:rFonts w:ascii="GHEA Grapalat" w:hAnsi="GHEA Grapalat"/>
          <w:sz w:val="20"/>
          <w:szCs w:val="20"/>
        </w:rPr>
      </w:pPr>
      <w:r w:rsidRPr="00BC1A05">
        <w:rPr>
          <w:rFonts w:ascii="GHEA Grapalat" w:eastAsiaTheme="minorHAnsi" w:hAnsi="GHEA Grapalat" w:cstheme="minorBidi"/>
        </w:rPr>
        <w:t xml:space="preserve"> </w:t>
      </w:r>
      <w:r w:rsidR="00FB2BBC" w:rsidRPr="009817A7">
        <w:rPr>
          <w:rFonts w:ascii="GHEA Grapalat" w:eastAsiaTheme="minorHAnsi" w:hAnsi="GHEA Grapalat" w:cstheme="minorBidi"/>
        </w:rPr>
        <w:t>бенефициар) и</w:t>
      </w:r>
      <w:r w:rsidR="00FB2BBC" w:rsidRPr="009817A7">
        <w:rPr>
          <w:rStyle w:val="Strong"/>
          <w:rFonts w:ascii="GHEA Grapalat" w:hAnsi="GHEA Grapalat"/>
          <w:b w:val="0"/>
          <w:sz w:val="20"/>
          <w:szCs w:val="20"/>
        </w:rPr>
        <w:t xml:space="preserve">   </w:t>
      </w:r>
      <w:r w:rsidR="00FB2BBC" w:rsidRPr="009817A7">
        <w:rPr>
          <w:rStyle w:val="Strong"/>
          <w:rFonts w:ascii="GHEA Grapalat" w:hAnsi="GHEA Grapalat"/>
          <w:b w:val="0"/>
          <w:sz w:val="20"/>
          <w:szCs w:val="20"/>
          <w:u w:val="single"/>
          <w:lang w:val="hy-AM"/>
        </w:rPr>
        <w:tab/>
      </w:r>
      <w:r w:rsidR="00FB2BBC" w:rsidRPr="009817A7">
        <w:rPr>
          <w:rStyle w:val="Strong"/>
          <w:rFonts w:ascii="GHEA Grapalat" w:hAnsi="GHEA Grapalat"/>
          <w:b w:val="0"/>
          <w:sz w:val="20"/>
          <w:szCs w:val="20"/>
          <w:u w:val="single"/>
          <w:lang w:val="hy-AM"/>
        </w:rPr>
        <w:tab/>
      </w:r>
      <w:r w:rsidR="00FB2BBC" w:rsidRPr="009817A7">
        <w:rPr>
          <w:rStyle w:val="Strong"/>
          <w:rFonts w:ascii="GHEA Grapalat" w:hAnsi="GHEA Grapalat"/>
          <w:b w:val="0"/>
          <w:sz w:val="20"/>
          <w:szCs w:val="20"/>
          <w:u w:val="single"/>
          <w:lang w:val="hy-AM"/>
        </w:rPr>
        <w:tab/>
      </w:r>
      <w:r w:rsidR="00FB2BBC" w:rsidRPr="009817A7">
        <w:rPr>
          <w:rStyle w:val="Strong"/>
          <w:rFonts w:ascii="GHEA Grapalat" w:hAnsi="GHEA Grapalat"/>
          <w:b w:val="0"/>
          <w:sz w:val="20"/>
          <w:szCs w:val="20"/>
          <w:u w:val="single"/>
          <w:lang w:val="hy-AM"/>
        </w:rPr>
        <w:tab/>
      </w:r>
      <w:r w:rsidR="005A5D7B">
        <w:rPr>
          <w:rFonts w:eastAsiaTheme="minorHAnsi" w:cstheme="minorBidi"/>
        </w:rPr>
        <w:t xml:space="preserve"> </w:t>
      </w:r>
      <w:r w:rsidR="005A5D7B" w:rsidRPr="009817A7">
        <w:rPr>
          <w:rFonts w:eastAsiaTheme="minorHAnsi" w:cstheme="minorBidi"/>
        </w:rPr>
        <w:t>(</w:t>
      </w:r>
      <w:r w:rsidR="005A5D7B" w:rsidRPr="009817A7">
        <w:rPr>
          <w:rFonts w:ascii="GHEA Grapalat" w:eastAsiaTheme="minorHAnsi" w:hAnsi="GHEA Grapalat" w:cstheme="minorBidi"/>
        </w:rPr>
        <w:t xml:space="preserve">далее-принципал). </w:t>
      </w:r>
    </w:p>
    <w:p w:rsidR="00FB2BBC" w:rsidRPr="009817A7" w:rsidRDefault="00FB2BBC" w:rsidP="00BC1A05">
      <w:pPr>
        <w:pStyle w:val="NormalWeb"/>
        <w:shd w:val="clear" w:color="auto" w:fill="FFFFFF"/>
        <w:spacing w:before="0" w:beforeAutospacing="0" w:after="0" w:afterAutospacing="0"/>
        <w:ind w:left="1982" w:hanging="139"/>
        <w:rPr>
          <w:rStyle w:val="Strong"/>
          <w:rFonts w:ascii="GHEA Grapalat" w:hAnsi="GHEA Grapalat"/>
          <w:b w:val="0"/>
          <w:sz w:val="16"/>
          <w:szCs w:val="16"/>
        </w:rPr>
      </w:pPr>
      <w:r w:rsidRPr="009817A7">
        <w:rPr>
          <w:rStyle w:val="Strong"/>
          <w:rFonts w:ascii="GHEA Grapalat" w:hAnsi="GHEA Grapalat"/>
          <w:b w:val="0"/>
          <w:sz w:val="16"/>
          <w:szCs w:val="16"/>
        </w:rPr>
        <w:t>наименование отобранного участника</w:t>
      </w:r>
    </w:p>
    <w:p w:rsidR="00FB2BBC" w:rsidRPr="009817A7" w:rsidRDefault="00FB2BBC" w:rsidP="006A42C4">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42158" w:rsidRPr="009817A7" w:rsidRDefault="00F42158" w:rsidP="006A42C4">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6A42C4">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w:t>
      </w:r>
      <w:proofErr w:type="gramStart"/>
      <w:r w:rsidRPr="009817A7">
        <w:rPr>
          <w:rFonts w:ascii="GHEA Grapalat" w:eastAsiaTheme="minorHAnsi" w:hAnsi="GHEA Grapalat" w:cstheme="minorBidi"/>
          <w:sz w:val="18"/>
          <w:szCs w:val="18"/>
        </w:rPr>
        <w:t>банка</w:t>
      </w:r>
      <w:proofErr w:type="gramEnd"/>
      <w:r w:rsidRPr="009817A7">
        <w:rPr>
          <w:rFonts w:ascii="GHEA Grapalat" w:eastAsiaTheme="minorHAnsi" w:hAnsi="GHEA Grapalat" w:cstheme="minorBidi"/>
          <w:sz w:val="18"/>
          <w:szCs w:val="18"/>
        </w:rPr>
        <w:t xml:space="preserve"> выдающего гарантию</w:t>
      </w:r>
    </w:p>
    <w:p w:rsidR="00BC1A05" w:rsidRDefault="00F42158" w:rsidP="006A42C4">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w:t>
      </w:r>
    </w:p>
    <w:p w:rsidR="00BC1A05" w:rsidRPr="00BC1A05" w:rsidRDefault="00BC1A05" w:rsidP="006A42C4">
      <w:pPr>
        <w:pStyle w:val="NormalWeb"/>
        <w:shd w:val="clear" w:color="auto" w:fill="FFFFFF"/>
        <w:spacing w:before="0" w:beforeAutospacing="0" w:after="0" w:afterAutospacing="0"/>
        <w:jc w:val="both"/>
        <w:rPr>
          <w:rFonts w:ascii="GHEA Grapalat" w:eastAsiaTheme="minorHAnsi" w:hAnsi="GHEA Grapalat" w:cstheme="minorBidi"/>
          <w:sz w:val="10"/>
        </w:rPr>
      </w:pPr>
    </w:p>
    <w:p w:rsidR="00F42158" w:rsidRPr="009817A7" w:rsidRDefault="00BC1A05" w:rsidP="006A42C4">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бенефициар</w:t>
      </w:r>
      <w:r w:rsidR="00F42158" w:rsidRPr="009817A7">
        <w:rPr>
          <w:rFonts w:ascii="GHEA Grapalat" w:eastAsiaTheme="minorHAnsi" w:hAnsi="GHEA Grapalat" w:cstheme="minorBidi"/>
        </w:rPr>
        <w:t xml:space="preserve">у ----------------------------------------------------- </w:t>
      </w:r>
      <w:r w:rsidRPr="009817A7">
        <w:rPr>
          <w:rFonts w:ascii="GHEA Grapalat" w:eastAsiaTheme="minorHAnsi" w:hAnsi="GHEA Grapalat" w:cstheme="minorBidi"/>
        </w:rPr>
        <w:t>(далее-сумма гарантии) в течение</w:t>
      </w:r>
      <w:r w:rsidRPr="00BC1A05">
        <w:rPr>
          <w:rFonts w:ascii="GHEA Grapalat" w:eastAsiaTheme="minorHAnsi" w:hAnsi="GHEA Grapalat" w:cstheme="minorBidi"/>
        </w:rPr>
        <w:t xml:space="preserve"> </w:t>
      </w:r>
      <w:r>
        <w:rPr>
          <w:rFonts w:ascii="GHEA Grapalat" w:eastAsiaTheme="minorHAnsi" w:hAnsi="GHEA Grapalat" w:cstheme="minorBidi"/>
        </w:rPr>
        <w:t>пяти</w:t>
      </w:r>
    </w:p>
    <w:p w:rsidR="00F42158" w:rsidRPr="009817A7" w:rsidRDefault="00F42158" w:rsidP="00BC1A05">
      <w:pPr>
        <w:pStyle w:val="NormalWeb"/>
        <w:shd w:val="clear" w:color="auto" w:fill="FFFFFF"/>
        <w:spacing w:before="0" w:beforeAutospacing="0" w:after="0" w:afterAutospacing="0"/>
        <w:ind w:left="1416" w:firstLine="708"/>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BC1A05" w:rsidRDefault="00F42158" w:rsidP="006A42C4">
      <w:pPr>
        <w:pStyle w:val="NormalWeb"/>
        <w:shd w:val="clear" w:color="auto" w:fill="FFFFFF"/>
        <w:spacing w:before="0" w:beforeAutospacing="0" w:after="0" w:afterAutospacing="0"/>
        <w:jc w:val="both"/>
        <w:rPr>
          <w:rFonts w:ascii="GHEA Grapalat" w:eastAsiaTheme="minorHAnsi" w:hAnsi="GHEA Grapalat" w:cstheme="minorBidi"/>
          <w:sz w:val="6"/>
          <w:szCs w:val="18"/>
        </w:rPr>
      </w:pPr>
      <w:r w:rsidRPr="009817A7">
        <w:rPr>
          <w:rFonts w:ascii="GHEA Grapalat" w:eastAsiaTheme="minorHAnsi" w:hAnsi="GHEA Grapalat" w:cstheme="minorBidi"/>
        </w:rPr>
        <w:t xml:space="preserve">                         </w:t>
      </w:r>
    </w:p>
    <w:p w:rsidR="00F42158" w:rsidRPr="009817A7" w:rsidRDefault="00F42158" w:rsidP="006A42C4">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C1A05">
        <w:rPr>
          <w:rFonts w:ascii="GHEA Grapalat" w:eastAsiaTheme="minorHAnsi" w:hAnsi="GHEA Grapalat" w:cstheme="minorBidi"/>
          <w:lang w:val="hy-AM"/>
        </w:rPr>
        <w:t xml:space="preserve"> </w:t>
      </w:r>
      <w:r w:rsidR="00BC1A05" w:rsidRPr="00F45A5A">
        <w:rPr>
          <w:rFonts w:ascii="GHEA Grapalat" w:hAnsi="GHEA Grapalat" w:cs="Sylfaen"/>
          <w:b/>
          <w:sz w:val="22"/>
          <w:szCs w:val="22"/>
        </w:rPr>
        <w:t>1930000199200100</w:t>
      </w:r>
      <w:r w:rsidR="00BC1A05">
        <w:rPr>
          <w:rFonts w:ascii="GHEA Grapalat" w:hAnsi="GHEA Grapalat" w:cs="Sylfaen"/>
          <w:b/>
          <w:sz w:val="22"/>
          <w:szCs w:val="22"/>
        </w:rPr>
        <w:t xml:space="preserve"> </w:t>
      </w:r>
      <w:r w:rsidR="00BC1A05" w:rsidRPr="006F2F45">
        <w:rPr>
          <w:rFonts w:ascii="GHEA Grapalat" w:hAnsi="GHEA Grapalat" w:cs="Sylfaen"/>
          <w:b/>
          <w:sz w:val="22"/>
          <w:szCs w:val="22"/>
        </w:rPr>
        <w:t>(</w:t>
      </w:r>
      <w:r w:rsidR="00BC1A05">
        <w:rPr>
          <w:rFonts w:ascii="GHEA Grapalat" w:hAnsi="GHEA Grapalat" w:cs="Sylfaen"/>
          <w:b/>
          <w:sz w:val="22"/>
          <w:szCs w:val="22"/>
          <w:lang w:val="hy-AM"/>
        </w:rPr>
        <w:t>AMD</w:t>
      </w:r>
      <w:r w:rsidR="00BC1A05" w:rsidRPr="006F2F45">
        <w:rPr>
          <w:rFonts w:ascii="GHEA Grapalat" w:hAnsi="GHEA Grapalat" w:cs="Sylfaen"/>
          <w:b/>
          <w:sz w:val="22"/>
          <w:szCs w:val="22"/>
        </w:rPr>
        <w:t>)</w:t>
      </w:r>
      <w:r w:rsidR="00BC1A05" w:rsidRPr="00B138F3">
        <w:rPr>
          <w:rFonts w:ascii="GHEA Grapalat" w:eastAsiaTheme="minorHAnsi" w:hAnsi="GHEA Grapalat" w:cstheme="minorBidi"/>
        </w:rPr>
        <w:t xml:space="preserve"> </w:t>
      </w:r>
      <w:r w:rsidRPr="009817A7">
        <w:rPr>
          <w:rFonts w:ascii="GHEA Grapalat" w:eastAsiaTheme="minorHAnsi" w:hAnsi="GHEA Grapalat" w:cstheme="minorBidi"/>
        </w:rPr>
        <w:t>бенефициара.</w:t>
      </w:r>
    </w:p>
    <w:p w:rsidR="00F42158" w:rsidRPr="009817A7" w:rsidRDefault="00F42158" w:rsidP="006A42C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C1A05">
        <w:rPr>
          <w:rStyle w:val="Strong"/>
          <w:rFonts w:ascii="GHEA Grapalat" w:hAnsi="GHEA Grapalat"/>
          <w:b w:val="0"/>
          <w:szCs w:val="20"/>
        </w:rPr>
        <w:t>3.</w:t>
      </w:r>
      <w:r w:rsidRPr="009817A7">
        <w:rPr>
          <w:rStyle w:val="Strong"/>
          <w:rFonts w:ascii="GHEA Grapalat" w:hAnsi="GHEA Grapalat"/>
          <w:sz w:val="20"/>
          <w:szCs w:val="20"/>
        </w:rPr>
        <w:t xml:space="preserve"> </w:t>
      </w:r>
      <w:r w:rsidRPr="009817A7">
        <w:rPr>
          <w:rFonts w:ascii="GHEA Grapalat" w:eastAsiaTheme="minorHAnsi" w:hAnsi="GHEA Grapalat" w:cstheme="minorBidi"/>
        </w:rPr>
        <w:t>Настоящая гарантия является безотзывной.</w:t>
      </w:r>
    </w:p>
    <w:p w:rsidR="00F42158" w:rsidRPr="009817A7" w:rsidRDefault="00F42158"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6A42C4">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r w:rsidR="00BC1A05" w:rsidRPr="009817A7">
        <w:rPr>
          <w:rFonts w:ascii="GHEA Grapalat" w:eastAsiaTheme="minorHAnsi" w:hAnsi="GHEA Grapalat" w:cstheme="minorBidi"/>
        </w:rPr>
        <w:t xml:space="preserve">и принципалом и действует </w:t>
      </w:r>
      <w:r w:rsidR="00BC1A05" w:rsidRPr="009817A7">
        <w:rPr>
          <w:rFonts w:ascii="GHEA Grapalat" w:eastAsiaTheme="minorHAnsi" w:hAnsi="GHEA Grapalat" w:cstheme="minorBidi"/>
          <w:lang w:val="hy-AM"/>
        </w:rPr>
        <w:t xml:space="preserve"> </w:t>
      </w:r>
    </w:p>
    <w:p w:rsidR="00CF75C9" w:rsidRPr="009817A7" w:rsidRDefault="00CF75C9" w:rsidP="006A42C4">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rsidR="00BC1A05" w:rsidRDefault="00CF75C9" w:rsidP="00BC1A05">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9817A7">
        <w:rPr>
          <w:rFonts w:ascii="GHEA Grapalat" w:eastAsiaTheme="minorHAnsi" w:hAnsi="GHEA Grapalat" w:cstheme="minorBidi"/>
        </w:rPr>
        <w:t>в</w:t>
      </w:r>
      <w:r w:rsidRPr="009817A7">
        <w:rPr>
          <w:rFonts w:ascii="GHEA Grapalat" w:hAnsi="GHEA Grapalat"/>
        </w:rPr>
        <w:t>ключительно</w:t>
      </w:r>
      <w:r w:rsidRPr="009817A7">
        <w:rPr>
          <w:rFonts w:ascii="GHEA Grapalat" w:eastAsiaTheme="minorHAnsi" w:hAnsi="GHEA Grapalat" w:cstheme="minorBidi"/>
        </w:rPr>
        <w:t xml:space="preserve"> </w:t>
      </w:r>
      <w:proofErr w:type="gramStart"/>
      <w:r w:rsidRPr="00BC1A05">
        <w:rPr>
          <w:rFonts w:ascii="GHEA Grapalat" w:eastAsiaTheme="minorHAnsi" w:hAnsi="GHEA Grapalat" w:cstheme="minorBidi"/>
        </w:rPr>
        <w:t>до</w:t>
      </w:r>
      <w:r w:rsidRPr="00BC1A05">
        <w:rPr>
          <w:rFonts w:ascii="GHEA Grapalat" w:eastAsiaTheme="minorHAnsi" w:hAnsi="GHEA Grapalat" w:cstheme="minorBidi"/>
          <w:b/>
        </w:rPr>
        <w:t xml:space="preserve"> девяностого рабочего</w:t>
      </w:r>
      <w:r w:rsidRPr="00BC1A05">
        <w:rPr>
          <w:rFonts w:ascii="GHEA Grapalat" w:eastAsiaTheme="minorHAnsi" w:hAnsi="GHEA Grapalat" w:cstheme="minorBidi"/>
          <w:b/>
          <w:lang w:val="hy-AM"/>
        </w:rPr>
        <w:t xml:space="preserve"> </w:t>
      </w:r>
      <w:r w:rsidRPr="00BC1A05">
        <w:rPr>
          <w:rFonts w:ascii="GHEA Grapalat" w:eastAsiaTheme="minorHAnsi" w:hAnsi="GHEA Grapalat" w:cstheme="minorBidi"/>
          <w:b/>
        </w:rPr>
        <w:t>дня</w:t>
      </w:r>
      <w:proofErr w:type="gramEnd"/>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следующего за днем </w:t>
      </w:r>
    </w:p>
    <w:p w:rsidR="00AE6A11" w:rsidRPr="00AE6A11" w:rsidRDefault="00AE6A11" w:rsidP="00BC1A05">
      <w:pPr>
        <w:pStyle w:val="NormalWeb"/>
        <w:shd w:val="clear" w:color="auto" w:fill="FFFFFF"/>
        <w:spacing w:before="0" w:beforeAutospacing="0" w:after="0" w:afterAutospacing="0"/>
        <w:contextualSpacing/>
        <w:jc w:val="both"/>
        <w:rPr>
          <w:rFonts w:ascii="GHEA Grapalat" w:eastAsiaTheme="minorHAnsi" w:hAnsi="GHEA Grapalat" w:cstheme="minorBidi"/>
          <w:sz w:val="10"/>
        </w:rPr>
      </w:pPr>
    </w:p>
    <w:p w:rsidR="00BC1A05" w:rsidRDefault="00CF75C9" w:rsidP="00BC1A05">
      <w:pPr>
        <w:pStyle w:val="NormalWeb"/>
        <w:shd w:val="clear" w:color="auto" w:fill="FFFFFF"/>
        <w:spacing w:before="0" w:beforeAutospacing="0" w:after="0" w:afterAutospacing="0"/>
        <w:contextualSpacing/>
        <w:jc w:val="both"/>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p>
    <w:p w:rsidR="00CF75C9" w:rsidRPr="009817A7" w:rsidRDefault="00CF75C9" w:rsidP="00BC1A05">
      <w:pPr>
        <w:pStyle w:val="NormalWeb"/>
        <w:shd w:val="clear" w:color="auto" w:fill="FFFFFF"/>
        <w:spacing w:before="0" w:beforeAutospacing="0" w:after="0" w:afterAutospacing="0"/>
        <w:contextualSpacing/>
        <w:jc w:val="both"/>
        <w:rPr>
          <w:rFonts w:eastAsiaTheme="minorHAnsi" w:cstheme="minorBidi"/>
        </w:rPr>
      </w:pPr>
      <w:r w:rsidRPr="009817A7">
        <w:rPr>
          <w:rFonts w:eastAsiaTheme="minorHAnsi" w:cstheme="minorBidi"/>
        </w:rPr>
        <w:t xml:space="preserve">     </w:t>
      </w:r>
      <w:r w:rsidRPr="009817A7">
        <w:rPr>
          <w:rFonts w:ascii="GHEA Grapalat" w:hAnsi="GHEA Grapalat"/>
          <w:sz w:val="16"/>
          <w:szCs w:val="16"/>
        </w:rPr>
        <w:t>крайний срок</w:t>
      </w:r>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rsidR="00CF75C9" w:rsidRPr="009817A7" w:rsidRDefault="00CF75C9" w:rsidP="006A42C4">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hyperlink r:id="rId17" w:history="1">
        <w:r w:rsidR="00AE6A11" w:rsidRPr="00304BD0">
          <w:rPr>
            <w:rStyle w:val="Hyperlink"/>
            <w:rFonts w:ascii="GHEA Grapalat" w:eastAsiaTheme="minorHAnsi" w:hAnsi="GHEA Grapalat" w:cstheme="minorBidi"/>
            <w:b/>
            <w:bCs/>
            <w:color w:val="000000" w:themeColor="text1"/>
            <w:u w:val="none"/>
          </w:rPr>
          <w:t>marine.manavjyan@anpp.am</w:t>
        </w:r>
      </w:hyperlink>
      <w:r w:rsidRPr="009817A7">
        <w:rPr>
          <w:rFonts w:ascii="GHEA Grapalat" w:eastAsiaTheme="minorHAnsi" w:hAnsi="GHEA Grapalat" w:cstheme="minorBidi"/>
        </w:rPr>
        <w:t xml:space="preserve">, указанный в приглашении к процедуре закупок, организованной с целью заключения </w:t>
      </w:r>
      <w:proofErr w:type="gramStart"/>
      <w:r w:rsidRPr="009817A7">
        <w:rPr>
          <w:rFonts w:ascii="GHEA Grapalat" w:eastAsiaTheme="minorHAnsi" w:hAnsi="GHEA Grapalat" w:cstheme="minorBidi"/>
        </w:rPr>
        <w:t>договора</w:t>
      </w:r>
      <w:proofErr w:type="gramEnd"/>
      <w:r w:rsidRPr="009817A7">
        <w:rPr>
          <w:rFonts w:ascii="GHEA Grapalat" w:eastAsiaTheme="minorHAnsi" w:hAnsi="GHEA Grapalat" w:cstheme="minorBidi"/>
        </w:rPr>
        <w:t xml:space="preserve"> упомянутого в пункте 1 настоящей гарантии.</w:t>
      </w:r>
    </w:p>
    <w:p w:rsidR="00F42158" w:rsidRPr="009817A7" w:rsidRDefault="00F42158"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6A42C4">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roofErr w:type="gramStart"/>
      <w:r w:rsidR="00AE6A11">
        <w:rPr>
          <w:rFonts w:ascii="GHEA Grapalat" w:eastAsiaTheme="minorHAnsi" w:hAnsi="GHEA Grapalat" w:cstheme="minorBidi"/>
        </w:rPr>
        <w:t>копии</w:t>
      </w:r>
      <w:proofErr w:type="gramEnd"/>
      <w:r w:rsidR="00AE6A11">
        <w:rPr>
          <w:rFonts w:ascii="GHEA Grapalat" w:eastAsiaTheme="minorHAnsi" w:hAnsi="GHEA Grapalat" w:cstheme="minorBidi"/>
        </w:rPr>
        <w:t xml:space="preserve"> внесенных</w:t>
      </w:r>
      <w:r w:rsidR="00AE6A11" w:rsidRPr="00AE6A11">
        <w:rPr>
          <w:rFonts w:ascii="GHEA Grapalat" w:eastAsiaTheme="minorHAnsi" w:hAnsi="GHEA Grapalat" w:cstheme="minorBidi"/>
        </w:rPr>
        <w:t xml:space="preserve"> </w:t>
      </w:r>
      <w:r w:rsidR="00AE6A11" w:rsidRPr="009817A7">
        <w:rPr>
          <w:rFonts w:ascii="GHEA Grapalat" w:eastAsiaTheme="minorHAnsi" w:hAnsi="GHEA Grapalat" w:cstheme="minorBidi"/>
        </w:rPr>
        <w:t xml:space="preserve">в </w:t>
      </w:r>
    </w:p>
    <w:p w:rsidR="00F42158" w:rsidRPr="009817A7" w:rsidRDefault="00F42158" w:rsidP="006A42C4">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rsidR="00F42158" w:rsidRPr="009817A7" w:rsidRDefault="00AE6A11"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него </w:t>
      </w:r>
      <w:r w:rsidR="00F42158" w:rsidRPr="009817A7">
        <w:rPr>
          <w:rFonts w:ascii="GHEA Grapalat" w:eastAsiaTheme="minorHAnsi" w:hAnsi="GHEA Grapalat" w:cstheme="minorBidi"/>
        </w:rPr>
        <w:t>изменений, дополнительных соглашений,</w:t>
      </w:r>
    </w:p>
    <w:p w:rsidR="00F42158" w:rsidRPr="009817A7" w:rsidRDefault="00F42158"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w:t>
      </w:r>
      <w:proofErr w:type="gramStart"/>
      <w:r w:rsidRPr="009817A7">
        <w:rPr>
          <w:rFonts w:ascii="GHEA Grapalat" w:eastAsiaTheme="minorHAnsi" w:hAnsi="GHEA Grapalat" w:cstheme="minorBidi"/>
        </w:rPr>
        <w:t>в бюллетене</w:t>
      </w:r>
      <w:proofErr w:type="gramEnd"/>
      <w:r w:rsidR="00AE6A11">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действующем по адресу </w:t>
      </w:r>
      <w:hyperlink r:id="rId18" w:history="1">
        <w:r w:rsidRPr="00AE6A11">
          <w:rPr>
            <w:rFonts w:ascii="GHEA Grapalat" w:eastAsiaTheme="minorHAnsi" w:hAnsi="GHEA Grapalat" w:cstheme="minorBidi"/>
          </w:rPr>
          <w:t>www.procurement.am</w:t>
        </w:r>
      </w:hyperlink>
      <w:r w:rsidRPr="009817A7">
        <w:rPr>
          <w:rFonts w:ascii="GHEA Grapalat" w:eastAsiaTheme="minorHAnsi" w:hAnsi="GHEA Grapalat" w:cstheme="minorBidi"/>
        </w:rPr>
        <w:t>.</w:t>
      </w:r>
    </w:p>
    <w:p w:rsidR="00F42158" w:rsidRPr="009817A7" w:rsidRDefault="00F42158"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lastRenderedPageBreak/>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6A42C4">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6A42C4">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6A42C4">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rsidR="00F42158" w:rsidRPr="009817A7" w:rsidRDefault="00F42158"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11. Споры, возникающие в связи с настоящей гарантией, подлежат разрешению в порядке, установленном законодательством Республики Армения.</w:t>
      </w:r>
    </w:p>
    <w:p w:rsidR="00AE6A11" w:rsidRPr="00E10D70" w:rsidRDefault="00915E04" w:rsidP="00AE6A1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r w:rsidR="00AE6A11" w:rsidRPr="00813490">
        <w:rPr>
          <w:rFonts w:ascii="GHEA Grapalat" w:hAnsi="GHEA Grapalat"/>
          <w:b/>
        </w:rPr>
        <w:t>«HAEK-BM</w:t>
      </w:r>
      <w:proofErr w:type="spellStart"/>
      <w:r w:rsidR="00AE6A11">
        <w:rPr>
          <w:rFonts w:ascii="GHEA Grapalat" w:hAnsi="GHEA Grapalat"/>
          <w:b/>
          <w:lang w:val="en-US"/>
        </w:rPr>
        <w:t>Ts</w:t>
      </w:r>
      <w:proofErr w:type="spellEnd"/>
      <w:r w:rsidR="00AE6A11" w:rsidRPr="00813490">
        <w:rPr>
          <w:rFonts w:ascii="GHEA Grapalat" w:hAnsi="GHEA Grapalat"/>
          <w:b/>
        </w:rPr>
        <w:t>DzB-</w:t>
      </w:r>
      <w:r w:rsidR="00AE6A11" w:rsidRPr="00AE6A11">
        <w:rPr>
          <w:rFonts w:ascii="GHEA Grapalat" w:hAnsi="GHEA Grapalat"/>
          <w:b/>
        </w:rPr>
        <w:t>9</w:t>
      </w:r>
      <w:r w:rsidR="00AE6A11" w:rsidRPr="00813490">
        <w:rPr>
          <w:rFonts w:ascii="GHEA Grapalat" w:hAnsi="GHEA Grapalat"/>
          <w:b/>
        </w:rPr>
        <w:t>/25»</w:t>
      </w:r>
      <w:r w:rsidR="00AE6A11">
        <w:rPr>
          <w:rFonts w:ascii="GHEA Grapalat" w:hAnsi="GHEA Grapalat"/>
          <w:b/>
          <w:lang w:val="hy-AM"/>
        </w:rPr>
        <w:t>.</w:t>
      </w:r>
    </w:p>
    <w:p w:rsidR="00AE6A11" w:rsidRDefault="00AE6A11"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E6A11" w:rsidRDefault="00AE6A11"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E6A11" w:rsidRDefault="00AE6A11"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AE6A11" w:rsidRDefault="00F42158" w:rsidP="006A42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E6A11">
        <w:rPr>
          <w:rFonts w:ascii="GHEA Grapalat" w:eastAsiaTheme="minorHAnsi" w:hAnsi="GHEA Grapalat" w:cstheme="minorBidi"/>
        </w:rPr>
        <w:t>Руководитель исполнительного органа</w:t>
      </w:r>
      <w:r w:rsidRPr="00AE6A11">
        <w:rPr>
          <w:rFonts w:ascii="GHEA Grapalat" w:eastAsiaTheme="minorHAnsi" w:hAnsi="GHEA Grapalat" w:cstheme="minorBidi"/>
        </w:rPr>
        <w:tab/>
      </w:r>
      <w:r w:rsidRPr="00AE6A11">
        <w:rPr>
          <w:rFonts w:ascii="GHEA Grapalat" w:eastAsiaTheme="minorHAnsi" w:hAnsi="GHEA Grapalat" w:cstheme="minorBidi"/>
        </w:rPr>
        <w:tab/>
      </w:r>
      <w:r w:rsidRPr="00AE6A11">
        <w:rPr>
          <w:rFonts w:ascii="GHEA Grapalat" w:eastAsiaTheme="minorHAnsi" w:hAnsi="GHEA Grapalat" w:cstheme="minorBidi"/>
        </w:rPr>
        <w:tab/>
      </w:r>
      <w:r w:rsidRPr="00AE6A11">
        <w:rPr>
          <w:rFonts w:ascii="GHEA Grapalat" w:eastAsiaTheme="minorHAnsi" w:hAnsi="GHEA Grapalat" w:cstheme="minorBidi"/>
        </w:rPr>
        <w:tab/>
      </w:r>
      <w:r w:rsidRPr="00AE6A11">
        <w:rPr>
          <w:rFonts w:ascii="GHEA Grapalat" w:eastAsiaTheme="minorHAnsi" w:hAnsi="GHEA Grapalat" w:cstheme="minorBidi"/>
        </w:rPr>
        <w:tab/>
      </w:r>
      <w:r w:rsidRPr="00AE6A11">
        <w:rPr>
          <w:rFonts w:ascii="GHEA Grapalat" w:eastAsiaTheme="minorHAnsi" w:hAnsi="GHEA Grapalat" w:cstheme="minorBidi"/>
        </w:rPr>
        <w:tab/>
      </w:r>
    </w:p>
    <w:p w:rsidR="00AE6A11" w:rsidRDefault="00AE6A11" w:rsidP="006A42C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rsidR="00F42158" w:rsidRPr="009817A7" w:rsidRDefault="00F42158" w:rsidP="006A42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6A42C4">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6A42C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6A42C4">
      <w:pPr>
        <w:widowControl w:val="0"/>
        <w:ind w:left="567" w:right="565"/>
        <w:jc w:val="center"/>
        <w:rPr>
          <w:rFonts w:ascii="GHEA Grapalat" w:hAnsi="GHEA Grapalat"/>
          <w:b/>
          <w:lang w:val="hy-AM"/>
        </w:rPr>
      </w:pPr>
    </w:p>
    <w:p w:rsidR="00F42158" w:rsidRPr="009817A7" w:rsidRDefault="00F42158" w:rsidP="006A42C4">
      <w:pPr>
        <w:widowControl w:val="0"/>
        <w:ind w:left="567" w:right="565"/>
        <w:jc w:val="center"/>
        <w:rPr>
          <w:rFonts w:ascii="GHEA Grapalat" w:hAnsi="GHEA Grapalat"/>
          <w:b/>
        </w:rPr>
      </w:pPr>
    </w:p>
    <w:p w:rsidR="00F42158" w:rsidRDefault="00F42158" w:rsidP="006A42C4">
      <w:pPr>
        <w:rPr>
          <w:rFonts w:ascii="GHEA Grapalat" w:hAnsi="GHEA Grapalat"/>
          <w:b/>
        </w:rPr>
      </w:pPr>
      <w:r>
        <w:rPr>
          <w:rFonts w:ascii="GHEA Grapalat" w:hAnsi="GHEA Grapalat"/>
          <w:b/>
        </w:rPr>
        <w:br w:type="page"/>
      </w:r>
    </w:p>
    <w:p w:rsidR="003B2F27" w:rsidRPr="006F1605" w:rsidRDefault="003B2F27" w:rsidP="006A42C4">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67CE5" w:rsidRPr="00AD0AD9" w:rsidRDefault="00367CE5" w:rsidP="00367CE5">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к Приглашению на открытый конкурс</w:t>
      </w:r>
      <w:r w:rsidRPr="00813490">
        <w:rPr>
          <w:rFonts w:ascii="GHEA Grapalat" w:hAnsi="GHEA Grapalat" w:cs="Arial"/>
          <w:b/>
          <w:sz w:val="24"/>
          <w:szCs w:val="24"/>
        </w:rPr>
        <w:br/>
      </w:r>
      <w:r w:rsidRPr="00813490">
        <w:rPr>
          <w:rFonts w:ascii="GHEA Grapalat" w:hAnsi="GHEA Grapalat"/>
          <w:b/>
          <w:sz w:val="24"/>
          <w:szCs w:val="24"/>
        </w:rPr>
        <w:t>под кодом «HAEK-BM</w:t>
      </w:r>
      <w:r>
        <w:rPr>
          <w:rFonts w:ascii="GHEA Grapalat" w:hAnsi="GHEA Grapalat"/>
          <w:b/>
          <w:sz w:val="24"/>
          <w:szCs w:val="24"/>
        </w:rPr>
        <w:t>Ts</w:t>
      </w:r>
      <w:r w:rsidRPr="00813490">
        <w:rPr>
          <w:rFonts w:ascii="GHEA Grapalat" w:hAnsi="GHEA Grapalat"/>
          <w:b/>
          <w:sz w:val="24"/>
          <w:szCs w:val="24"/>
        </w:rPr>
        <w:t>DzB-</w:t>
      </w:r>
      <w:r>
        <w:rPr>
          <w:rFonts w:ascii="GHEA Grapalat" w:hAnsi="GHEA Grapalat"/>
          <w:b/>
          <w:sz w:val="24"/>
          <w:szCs w:val="24"/>
        </w:rPr>
        <w:t>9</w:t>
      </w:r>
      <w:r w:rsidRPr="00813490">
        <w:rPr>
          <w:rFonts w:ascii="GHEA Grapalat" w:hAnsi="GHEA Grapalat"/>
          <w:b/>
          <w:sz w:val="24"/>
          <w:szCs w:val="24"/>
        </w:rPr>
        <w:t>/25»</w:t>
      </w:r>
    </w:p>
    <w:p w:rsidR="003B2F27" w:rsidRPr="00367CE5" w:rsidRDefault="003B2F27" w:rsidP="006A42C4">
      <w:pPr>
        <w:widowControl w:val="0"/>
        <w:spacing w:line="360" w:lineRule="auto"/>
        <w:jc w:val="right"/>
        <w:rPr>
          <w:rFonts w:ascii="GHEA Grapalat" w:hAnsi="GHEA Grapalat"/>
          <w:i/>
          <w:sz w:val="22"/>
        </w:rPr>
      </w:pPr>
    </w:p>
    <w:p w:rsidR="00367CE5" w:rsidRPr="0099367B" w:rsidRDefault="00367CE5" w:rsidP="005B5414">
      <w:pPr>
        <w:widowControl w:val="0"/>
        <w:jc w:val="center"/>
        <w:rPr>
          <w:rFonts w:ascii="GHEA Grapalat" w:hAnsi="GHEA Grapalat"/>
          <w:b/>
          <w:sz w:val="28"/>
        </w:rPr>
      </w:pPr>
      <w:r w:rsidRPr="0099367B">
        <w:rPr>
          <w:rFonts w:ascii="GHEA Grapalat" w:hAnsi="GHEA Grapalat"/>
          <w:b/>
          <w:sz w:val="28"/>
        </w:rPr>
        <w:t>ДОГОВОР</w:t>
      </w:r>
      <w:r w:rsidRPr="0099367B">
        <w:rPr>
          <w:rFonts w:ascii="GHEA Grapalat" w:hAnsi="GHEA Grapalat"/>
          <w:b/>
          <w:sz w:val="28"/>
          <w:lang w:val="hy-AM"/>
        </w:rPr>
        <w:t xml:space="preserve"> </w:t>
      </w:r>
      <w:r w:rsidRPr="0099367B">
        <w:rPr>
          <w:rFonts w:ascii="GHEA Grapalat" w:hAnsi="GHEA Grapalat"/>
          <w:b/>
          <w:sz w:val="28"/>
        </w:rPr>
        <w:t>№ HAEK-BM</w:t>
      </w:r>
      <w:proofErr w:type="spellStart"/>
      <w:r>
        <w:rPr>
          <w:rFonts w:ascii="GHEA Grapalat" w:hAnsi="GHEA Grapalat"/>
          <w:b/>
          <w:sz w:val="28"/>
          <w:lang w:val="en-US"/>
        </w:rPr>
        <w:t>Ts</w:t>
      </w:r>
      <w:proofErr w:type="spellEnd"/>
      <w:r w:rsidRPr="0099367B">
        <w:rPr>
          <w:rFonts w:ascii="GHEA Grapalat" w:hAnsi="GHEA Grapalat"/>
          <w:b/>
          <w:sz w:val="28"/>
        </w:rPr>
        <w:t>DzB-</w:t>
      </w:r>
      <w:r w:rsidRPr="00367CE5">
        <w:rPr>
          <w:rFonts w:ascii="GHEA Grapalat" w:hAnsi="GHEA Grapalat"/>
          <w:b/>
          <w:sz w:val="28"/>
        </w:rPr>
        <w:t>9</w:t>
      </w:r>
      <w:r w:rsidRPr="0099367B">
        <w:rPr>
          <w:rFonts w:ascii="GHEA Grapalat" w:hAnsi="GHEA Grapalat"/>
          <w:b/>
          <w:sz w:val="28"/>
        </w:rPr>
        <w:t>2/25</w:t>
      </w:r>
      <w:r w:rsidRPr="0099367B">
        <w:rPr>
          <w:rFonts w:ascii="GHEA Grapalat" w:hAnsi="GHEA Grapalat"/>
          <w:b/>
          <w:sz w:val="28"/>
          <w:lang w:val="hy-AM"/>
        </w:rPr>
        <w:t>-0</w:t>
      </w:r>
      <w:r w:rsidRPr="00367CE5">
        <w:rPr>
          <w:rFonts w:ascii="GHEA Grapalat" w:hAnsi="GHEA Grapalat"/>
          <w:b/>
          <w:sz w:val="28"/>
        </w:rPr>
        <w:t>3</w:t>
      </w:r>
      <w:r w:rsidRPr="0099367B">
        <w:rPr>
          <w:rFonts w:ascii="GHEA Grapalat" w:hAnsi="GHEA Grapalat"/>
          <w:b/>
          <w:sz w:val="28"/>
          <w:lang w:val="hy-AM"/>
        </w:rPr>
        <w:t>/</w:t>
      </w:r>
      <w:r w:rsidRPr="0099367B">
        <w:rPr>
          <w:rFonts w:ascii="GHEA Grapalat" w:hAnsi="GHEA Grapalat"/>
          <w:b/>
          <w:sz w:val="28"/>
        </w:rPr>
        <w:t xml:space="preserve"> </w:t>
      </w:r>
    </w:p>
    <w:p w:rsidR="00367CE5" w:rsidRPr="00367CE5" w:rsidRDefault="00367CE5" w:rsidP="00367CE5">
      <w:pPr>
        <w:jc w:val="center"/>
        <w:rPr>
          <w:rFonts w:ascii="GHEA Grapalat" w:hAnsi="GHEA Grapalat"/>
          <w:b/>
          <w:iCs/>
          <w:sz w:val="22"/>
          <w:szCs w:val="28"/>
        </w:rPr>
      </w:pPr>
      <w:r w:rsidRPr="00FB6448">
        <w:rPr>
          <w:rFonts w:ascii="GHEA Grapalat" w:hAnsi="GHEA Grapalat"/>
          <w:b/>
          <w:iCs/>
          <w:sz w:val="22"/>
          <w:szCs w:val="28"/>
        </w:rPr>
        <w:t xml:space="preserve">НА </w:t>
      </w:r>
      <w:r w:rsidRPr="00367CE5">
        <w:rPr>
          <w:rFonts w:ascii="GHEA Grapalat" w:hAnsi="GHEA Grapalat"/>
          <w:b/>
          <w:iCs/>
          <w:sz w:val="22"/>
          <w:szCs w:val="28"/>
        </w:rPr>
        <w:t>ЗАМЕНУ ОБОРУДОВАНИЯ СИСТЕМЫ ОПЕРАТИВНОЙ СВЯЗИ ААЭС</w:t>
      </w:r>
    </w:p>
    <w:p w:rsidR="00367CE5" w:rsidRDefault="00367CE5" w:rsidP="00367CE5">
      <w:pPr>
        <w:autoSpaceDE w:val="0"/>
        <w:autoSpaceDN w:val="0"/>
        <w:adjustRightInd w:val="0"/>
        <w:ind w:firstLine="284"/>
        <w:jc w:val="center"/>
        <w:rPr>
          <w:rFonts w:ascii="GHEA Grapalat" w:hAnsi="GHEA Grapalat"/>
          <w:b/>
          <w:iCs/>
          <w:sz w:val="22"/>
          <w:szCs w:val="28"/>
        </w:rPr>
      </w:pPr>
    </w:p>
    <w:tbl>
      <w:tblPr>
        <w:tblStyle w:val="TableGrid"/>
        <w:tblW w:w="1049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847"/>
      </w:tblGrid>
      <w:tr w:rsidR="00367CE5" w:rsidRPr="00DA20F9" w:rsidTr="005B5414">
        <w:tc>
          <w:tcPr>
            <w:tcW w:w="4643" w:type="dxa"/>
          </w:tcPr>
          <w:p w:rsidR="00367CE5" w:rsidRPr="00367CE5" w:rsidRDefault="00367CE5" w:rsidP="005B5414">
            <w:pPr>
              <w:widowControl w:val="0"/>
              <w:rPr>
                <w:rFonts w:ascii="GHEA Grapalat" w:hAnsi="GHEA Grapalat"/>
                <w:b/>
                <w:szCs w:val="22"/>
                <w:u w:val="single"/>
                <w:lang w:val="hy-AM"/>
              </w:rPr>
            </w:pPr>
            <w:r w:rsidRPr="00367CE5">
              <w:rPr>
                <w:rFonts w:ascii="GHEA Grapalat" w:hAnsi="GHEA Grapalat"/>
                <w:szCs w:val="22"/>
                <w:lang w:val="hy-AM"/>
              </w:rPr>
              <w:t xml:space="preserve">   </w:t>
            </w:r>
            <w:r w:rsidRPr="00367CE5">
              <w:rPr>
                <w:rFonts w:ascii="GHEA Grapalat" w:hAnsi="GHEA Grapalat"/>
                <w:szCs w:val="22"/>
              </w:rPr>
              <w:t>г.</w:t>
            </w:r>
            <w:r w:rsidRPr="00367CE5">
              <w:rPr>
                <w:rFonts w:ascii="GHEA Grapalat" w:hAnsi="GHEA Grapalat"/>
                <w:szCs w:val="22"/>
                <w:lang w:val="hy-AM"/>
              </w:rPr>
              <w:t xml:space="preserve"> Мецамор</w:t>
            </w:r>
          </w:p>
        </w:tc>
        <w:tc>
          <w:tcPr>
            <w:tcW w:w="5847" w:type="dxa"/>
          </w:tcPr>
          <w:p w:rsidR="00367CE5" w:rsidRPr="00367CE5" w:rsidRDefault="00367CE5" w:rsidP="005B5414">
            <w:pPr>
              <w:widowControl w:val="0"/>
              <w:jc w:val="right"/>
              <w:rPr>
                <w:rFonts w:ascii="GHEA Grapalat" w:hAnsi="GHEA Grapalat"/>
                <w:b/>
                <w:szCs w:val="22"/>
                <w:u w:val="single"/>
                <w:lang w:val="en-US"/>
              </w:rPr>
            </w:pPr>
            <w:r w:rsidRPr="00367CE5">
              <w:rPr>
                <w:rFonts w:ascii="GHEA Grapalat" w:hAnsi="GHEA Grapalat"/>
                <w:szCs w:val="22"/>
              </w:rPr>
              <w:t>"</w:t>
            </w:r>
            <w:r w:rsidRPr="00367CE5">
              <w:rPr>
                <w:rFonts w:ascii="GHEA Grapalat" w:hAnsi="GHEA Grapalat"/>
                <w:szCs w:val="22"/>
                <w:lang w:val="en-US"/>
              </w:rPr>
              <w:tab/>
            </w:r>
            <w:r w:rsidRPr="00367CE5">
              <w:rPr>
                <w:rFonts w:ascii="GHEA Grapalat" w:hAnsi="GHEA Grapalat"/>
                <w:szCs w:val="22"/>
              </w:rPr>
              <w:t>"</w:t>
            </w:r>
            <w:r w:rsidRPr="00367CE5">
              <w:rPr>
                <w:rFonts w:ascii="GHEA Grapalat" w:hAnsi="GHEA Grapalat"/>
                <w:szCs w:val="22"/>
                <w:lang w:val="en-US"/>
              </w:rPr>
              <w:tab/>
            </w:r>
            <w:r w:rsidRPr="00367CE5">
              <w:rPr>
                <w:rFonts w:ascii="GHEA Grapalat" w:hAnsi="GHEA Grapalat"/>
                <w:szCs w:val="22"/>
              </w:rPr>
              <w:t>20</w:t>
            </w:r>
            <w:r w:rsidRPr="00367CE5">
              <w:rPr>
                <w:rFonts w:ascii="GHEA Grapalat" w:hAnsi="GHEA Grapalat"/>
                <w:szCs w:val="22"/>
                <w:lang w:val="hy-AM"/>
              </w:rPr>
              <w:t>25</w:t>
            </w:r>
            <w:r w:rsidRPr="00367CE5">
              <w:rPr>
                <w:rFonts w:ascii="GHEA Grapalat" w:hAnsi="GHEA Grapalat"/>
                <w:szCs w:val="22"/>
              </w:rPr>
              <w:t>г.</w:t>
            </w:r>
          </w:p>
        </w:tc>
      </w:tr>
    </w:tbl>
    <w:p w:rsidR="00367CE5" w:rsidRPr="00432674" w:rsidRDefault="00367CE5" w:rsidP="00367CE5">
      <w:pPr>
        <w:widowControl w:val="0"/>
        <w:jc w:val="center"/>
        <w:rPr>
          <w:rFonts w:ascii="GHEA Grapalat" w:hAnsi="GHEA Grapalat"/>
          <w:b/>
          <w:sz w:val="16"/>
          <w:szCs w:val="22"/>
          <w:u w:val="single"/>
          <w:lang w:val="en-US"/>
        </w:rPr>
      </w:pPr>
    </w:p>
    <w:p w:rsidR="00367CE5" w:rsidRPr="00BA709C" w:rsidRDefault="00367CE5" w:rsidP="00367CE5">
      <w:pPr>
        <w:widowControl w:val="0"/>
        <w:ind w:firstLine="426"/>
        <w:jc w:val="both"/>
        <w:rPr>
          <w:rFonts w:ascii="GHEA Grapalat" w:hAnsi="GHEA Grapalat"/>
        </w:rPr>
      </w:pPr>
      <w:r w:rsidRPr="00BA709C">
        <w:rPr>
          <w:rFonts w:ascii="GHEA Grapalat" w:hAnsi="GHEA Grapalat"/>
          <w:b/>
        </w:rPr>
        <w:t>Закрытое Акционерное общество «</w:t>
      </w:r>
      <w:proofErr w:type="spellStart"/>
      <w:r w:rsidRPr="00BA709C">
        <w:rPr>
          <w:rFonts w:ascii="GHEA Grapalat" w:hAnsi="GHEA Grapalat"/>
          <w:b/>
        </w:rPr>
        <w:t>Айкакан</w:t>
      </w:r>
      <w:proofErr w:type="spellEnd"/>
      <w:r w:rsidRPr="00BA709C">
        <w:rPr>
          <w:rFonts w:ascii="GHEA Grapalat" w:hAnsi="GHEA Grapalat"/>
          <w:b/>
        </w:rPr>
        <w:t xml:space="preserve"> </w:t>
      </w:r>
      <w:proofErr w:type="spellStart"/>
      <w:r w:rsidRPr="00BA709C">
        <w:rPr>
          <w:rFonts w:ascii="GHEA Grapalat" w:hAnsi="GHEA Grapalat"/>
          <w:b/>
        </w:rPr>
        <w:t>Атомайин</w:t>
      </w:r>
      <w:proofErr w:type="spellEnd"/>
      <w:r w:rsidRPr="00BA709C">
        <w:rPr>
          <w:rFonts w:ascii="GHEA Grapalat" w:hAnsi="GHEA Grapalat"/>
          <w:b/>
        </w:rPr>
        <w:t xml:space="preserve"> </w:t>
      </w:r>
      <w:proofErr w:type="spellStart"/>
      <w:r w:rsidRPr="00BA709C">
        <w:rPr>
          <w:rFonts w:ascii="GHEA Grapalat" w:hAnsi="GHEA Grapalat"/>
          <w:b/>
        </w:rPr>
        <w:t>Электракаян</w:t>
      </w:r>
      <w:proofErr w:type="spellEnd"/>
      <w:r w:rsidRPr="00BA709C">
        <w:rPr>
          <w:rFonts w:ascii="GHEA Grapalat" w:hAnsi="GHEA Grapalat"/>
          <w:b/>
        </w:rPr>
        <w:t>»</w:t>
      </w:r>
      <w:r w:rsidRPr="00BA709C">
        <w:rPr>
          <w:rFonts w:ascii="GHEA Grapalat" w:hAnsi="GHEA Grapalat"/>
        </w:rPr>
        <w:t xml:space="preserve"> </w:t>
      </w: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Pr>
          <w:rFonts w:ascii="GHEA Grapalat" w:hAnsi="GHEA Grapalat"/>
        </w:rPr>
        <w:t>5</w:t>
      </w:r>
      <w:r w:rsidRPr="00BA709C">
        <w:rPr>
          <w:rFonts w:ascii="GHEA Grapalat" w:hAnsi="GHEA Grapalat"/>
        </w:rPr>
        <w:t>.05.202</w:t>
      </w:r>
      <w:r>
        <w:rPr>
          <w:rFonts w:ascii="GHEA Grapalat" w:hAnsi="GHEA Grapalat"/>
        </w:rPr>
        <w:t>5</w:t>
      </w:r>
      <w:r w:rsidRPr="00BA709C">
        <w:rPr>
          <w:rFonts w:ascii="GHEA Grapalat" w:hAnsi="GHEA Grapalat"/>
        </w:rPr>
        <w:t xml:space="preserve">г., (далее — "Заказчик), с одной стороны, и </w:t>
      </w:r>
    </w:p>
    <w:p w:rsidR="003B2F27" w:rsidRDefault="003B2F27" w:rsidP="00367CE5">
      <w:pPr>
        <w:widowControl w:val="0"/>
        <w:ind w:firstLine="284"/>
        <w:jc w:val="both"/>
        <w:rPr>
          <w:rFonts w:ascii="GHEA Grapalat" w:hAnsi="GHEA Grapalat"/>
        </w:rPr>
      </w:pP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67CE5" w:rsidRPr="00AD29CE" w:rsidRDefault="00367CE5" w:rsidP="00367CE5">
      <w:pPr>
        <w:widowControl w:val="0"/>
        <w:ind w:firstLine="284"/>
        <w:jc w:val="both"/>
        <w:rPr>
          <w:rFonts w:ascii="GHEA Grapalat" w:hAnsi="GHEA Grapalat"/>
        </w:rPr>
      </w:pPr>
    </w:p>
    <w:p w:rsidR="003B2F27" w:rsidRPr="00D04EA3" w:rsidRDefault="003B2F27" w:rsidP="00367CE5">
      <w:pPr>
        <w:jc w:val="center"/>
        <w:rPr>
          <w:rFonts w:ascii="GHEA Grapalat" w:hAnsi="GHEA Grapalat"/>
          <w:b/>
        </w:rPr>
      </w:pPr>
      <w:r w:rsidRPr="00D04EA3">
        <w:rPr>
          <w:rFonts w:ascii="GHEA Grapalat" w:hAnsi="GHEA Grapalat"/>
          <w:b/>
        </w:rPr>
        <w:t>1. ПРЕДМЕТ ДОГОВОРА</w:t>
      </w:r>
    </w:p>
    <w:p w:rsidR="003B2F27" w:rsidRPr="00AD29CE" w:rsidRDefault="003B2F27" w:rsidP="006345C9">
      <w:pPr>
        <w:ind w:firstLine="709"/>
        <w:jc w:val="both"/>
        <w:rPr>
          <w:rFonts w:ascii="GHEA Grapalat" w:hAnsi="GHEA Grapalat" w:cs="Sylfaen"/>
        </w:rPr>
      </w:pPr>
      <w:r w:rsidRPr="00AD29CE">
        <w:rPr>
          <w:rFonts w:ascii="GHEA Grapalat" w:hAnsi="GHEA Grapalat"/>
        </w:rPr>
        <w:t>1.</w:t>
      </w:r>
      <w:r>
        <w:rPr>
          <w:rFonts w:ascii="GHEA Grapalat" w:hAnsi="GHEA Grapalat"/>
        </w:rPr>
        <w:t>1.</w:t>
      </w:r>
      <w:r w:rsidR="006345C9">
        <w:rPr>
          <w:rFonts w:ascii="GHEA Grapalat" w:hAnsi="GHEA Grapalat"/>
        </w:rPr>
        <w:t xml:space="preserve"> </w:t>
      </w:r>
      <w:r w:rsidRPr="00AD29CE">
        <w:rPr>
          <w:rFonts w:ascii="GHEA Grapalat" w:hAnsi="GHEA Grapalat"/>
        </w:rPr>
        <w:t xml:space="preserve">Заказчик поручает, а Исполнитель принимает обязательство по </w:t>
      </w:r>
      <w:r w:rsidR="006345C9" w:rsidRPr="006345C9">
        <w:rPr>
          <w:rFonts w:ascii="GHEA Grapalat" w:hAnsi="GHEA Grapalat" w:cs="Arial CYR"/>
          <w:b/>
          <w:color w:val="000000"/>
          <w:szCs w:val="21"/>
        </w:rPr>
        <w:t>замен</w:t>
      </w:r>
      <w:r w:rsidR="0077347D" w:rsidRPr="0077347D">
        <w:rPr>
          <w:rFonts w:ascii="GHEA Grapalat" w:hAnsi="GHEA Grapalat" w:cs="Arial CYR"/>
          <w:b/>
          <w:color w:val="000000"/>
          <w:szCs w:val="21"/>
        </w:rPr>
        <w:t>е</w:t>
      </w:r>
      <w:r w:rsidR="006345C9" w:rsidRPr="006345C9">
        <w:rPr>
          <w:rFonts w:ascii="GHEA Grapalat" w:hAnsi="GHEA Grapalat" w:cs="Arial CYR"/>
          <w:b/>
          <w:color w:val="000000"/>
          <w:szCs w:val="21"/>
        </w:rPr>
        <w:t xml:space="preserve"> оборудования системы оперативной связи ААЭС</w:t>
      </w:r>
      <w:r w:rsidR="006345C9">
        <w:rPr>
          <w:rFonts w:ascii="GHEA Grapalat" w:hAnsi="GHEA Grapalat" w:cs="Arial CYR"/>
          <w:color w:val="000000"/>
          <w:szCs w:val="21"/>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№1, составляющим неотъемлемую часть настоящего договора (далее — договор).</w:t>
      </w:r>
    </w:p>
    <w:p w:rsidR="003B2F27" w:rsidRDefault="003B2F27" w:rsidP="00367CE5">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№1 к договору Технической характеристикой-графиком закупки и в установленные сроки</w:t>
      </w:r>
      <w:r w:rsidRPr="008B7378">
        <w:rPr>
          <w:rFonts w:ascii="GHEA Grapalat" w:hAnsi="GHEA Grapalat"/>
        </w:rPr>
        <w:t>.</w:t>
      </w:r>
    </w:p>
    <w:p w:rsidR="006345C9" w:rsidRPr="003F3FE8" w:rsidRDefault="006345C9" w:rsidP="00367CE5">
      <w:pPr>
        <w:widowControl w:val="0"/>
        <w:tabs>
          <w:tab w:val="left" w:pos="1134"/>
        </w:tabs>
        <w:ind w:firstLine="567"/>
        <w:jc w:val="both"/>
        <w:rPr>
          <w:rFonts w:ascii="GHEA Grapalat" w:hAnsi="GHEA Grapalat"/>
        </w:rPr>
      </w:pPr>
    </w:p>
    <w:p w:rsidR="003B2F27" w:rsidRPr="00AD29CE" w:rsidRDefault="003B2F27" w:rsidP="00367CE5">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67CE5">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67CE5">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367CE5">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67CE5">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67CE5">
      <w:pPr>
        <w:widowControl w:val="0"/>
        <w:tabs>
          <w:tab w:val="left" w:pos="1134"/>
        </w:tabs>
        <w:ind w:firstLine="567"/>
        <w:jc w:val="both"/>
        <w:rPr>
          <w:rFonts w:ascii="GHEA Grapalat" w:hAnsi="GHEA Grapalat"/>
        </w:rPr>
      </w:pPr>
      <w:r w:rsidRPr="00AD29CE">
        <w:rPr>
          <w:rFonts w:ascii="GHEA Grapalat" w:hAnsi="GHEA Grapalat"/>
        </w:rPr>
        <w:t>а)</w:t>
      </w:r>
      <w:r w:rsidR="00CC5715">
        <w:rPr>
          <w:rFonts w:ascii="GHEA Grapalat" w:hAnsi="GHEA Grapalat"/>
        </w:rPr>
        <w:t xml:space="preserve"> </w:t>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67CE5">
      <w:pPr>
        <w:widowControl w:val="0"/>
        <w:tabs>
          <w:tab w:val="left" w:pos="1080"/>
          <w:tab w:val="left" w:pos="1134"/>
        </w:tabs>
        <w:ind w:firstLine="567"/>
        <w:jc w:val="both"/>
        <w:rPr>
          <w:rFonts w:ascii="GHEA Grapalat" w:hAnsi="GHEA Grapalat"/>
        </w:rPr>
      </w:pPr>
      <w:r w:rsidRPr="00AD29CE">
        <w:rPr>
          <w:rFonts w:ascii="GHEA Grapalat" w:hAnsi="GHEA Grapalat"/>
        </w:rPr>
        <w:t>б)</w:t>
      </w:r>
      <w:r w:rsidR="00CC5715">
        <w:rPr>
          <w:rFonts w:ascii="GHEA Grapalat" w:hAnsi="GHEA Grapalat"/>
        </w:rPr>
        <w:t xml:space="preserve"> </w:t>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67CE5">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67CE5">
      <w:pPr>
        <w:widowControl w:val="0"/>
        <w:tabs>
          <w:tab w:val="left" w:pos="1134"/>
        </w:tabs>
        <w:ind w:firstLine="567"/>
        <w:jc w:val="both"/>
        <w:rPr>
          <w:rFonts w:ascii="GHEA Grapalat" w:hAnsi="GHEA Grapalat"/>
        </w:rPr>
      </w:pPr>
      <w:r w:rsidRPr="00AD29CE">
        <w:rPr>
          <w:rFonts w:ascii="GHEA Grapalat" w:hAnsi="GHEA Grapalat"/>
        </w:rPr>
        <w:t>а)</w:t>
      </w:r>
      <w:r w:rsidR="00CC5715">
        <w:rPr>
          <w:rFonts w:ascii="GHEA Grapalat" w:hAnsi="GHEA Grapalat"/>
        </w:rPr>
        <w:t xml:space="preserve"> </w:t>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67CE5">
      <w:pPr>
        <w:widowControl w:val="0"/>
        <w:tabs>
          <w:tab w:val="left" w:pos="1134"/>
        </w:tabs>
        <w:ind w:firstLine="567"/>
        <w:jc w:val="both"/>
        <w:rPr>
          <w:rFonts w:ascii="GHEA Grapalat" w:hAnsi="GHEA Grapalat"/>
        </w:rPr>
      </w:pPr>
      <w:r w:rsidRPr="00AD29CE">
        <w:rPr>
          <w:rFonts w:ascii="GHEA Grapalat" w:hAnsi="GHEA Grapalat"/>
        </w:rPr>
        <w:t>б)</w:t>
      </w:r>
      <w:r w:rsidR="00CC5715">
        <w:rPr>
          <w:rFonts w:ascii="GHEA Grapalat" w:hAnsi="GHEA Grapalat"/>
        </w:rPr>
        <w:t xml:space="preserve"> </w:t>
      </w:r>
      <w:r w:rsidRPr="00AD29CE">
        <w:rPr>
          <w:rFonts w:ascii="GHEA Grapalat" w:hAnsi="GHEA Grapalat"/>
        </w:rPr>
        <w:t>нарушен срок предоставления услуги.</w:t>
      </w:r>
    </w:p>
    <w:p w:rsidR="003B2F27" w:rsidRPr="00AD29CE" w:rsidRDefault="003B2F27" w:rsidP="00367CE5">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67CE5">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Default="003B2F27" w:rsidP="00367CE5">
      <w:pPr>
        <w:widowControl w:val="0"/>
        <w:tabs>
          <w:tab w:val="left" w:pos="1276"/>
        </w:tabs>
        <w:ind w:firstLine="567"/>
        <w:jc w:val="both"/>
        <w:rPr>
          <w:rFonts w:ascii="GHEA Grapalat" w:hAnsi="GHEA Grapalat"/>
        </w:rPr>
      </w:pPr>
      <w:r w:rsidRPr="00AD29CE">
        <w:rPr>
          <w:rFonts w:ascii="GHEA Grapalat" w:hAnsi="GHEA Grapalat"/>
        </w:rPr>
        <w:lastRenderedPageBreak/>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CC5715" w:rsidRPr="004F183E" w:rsidRDefault="00CC5715" w:rsidP="00CC5715">
      <w:pPr>
        <w:widowControl w:val="0"/>
        <w:tabs>
          <w:tab w:val="left" w:pos="1276"/>
        </w:tabs>
        <w:ind w:firstLine="567"/>
        <w:jc w:val="both"/>
        <w:rPr>
          <w:rFonts w:ascii="GHEA Grapalat" w:hAnsi="GHEA Grapalat" w:cs="Sylfaen"/>
          <w:b/>
        </w:rPr>
      </w:pPr>
      <w:r w:rsidRPr="004F183E">
        <w:rPr>
          <w:rFonts w:ascii="GHEA Grapalat" w:hAnsi="GHEA Grapalat" w:cs="Sylfaen"/>
        </w:rPr>
        <w:t xml:space="preserve">2.2.3. </w:t>
      </w:r>
      <w:r w:rsidRPr="004F183E">
        <w:rPr>
          <w:rFonts w:ascii="GHEA Grapalat" w:hAnsi="GHEA Grapalat" w:cs="Sylfaen"/>
          <w:b/>
        </w:rPr>
        <w:t>В разумные сроки проинформировать о результатах проверок надежности лиц, осуществляющих работы на важных с точки зрения безопасности атомной энергии объектах, на основании решения Правительства РА № 744-Н от 09.06.2005г. и в случае положительного заключения предоставить паспорта.</w:t>
      </w:r>
    </w:p>
    <w:p w:rsidR="003B2F27" w:rsidRPr="00AD29CE" w:rsidRDefault="003B2F27" w:rsidP="00367CE5">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67CE5">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67CE5">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67CE5">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67CE5">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67CE5">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F41E28" w:rsidRPr="00C44A64" w:rsidRDefault="00F41E28" w:rsidP="00F41E28">
      <w:pPr>
        <w:widowControl w:val="0"/>
        <w:ind w:firstLine="567"/>
        <w:jc w:val="both"/>
        <w:rPr>
          <w:rFonts w:ascii="GHEA Grapalat" w:hAnsi="GHEA Grapalat"/>
          <w:b/>
          <w:szCs w:val="22"/>
          <w:lang w:val="hy-AM"/>
        </w:rPr>
      </w:pPr>
      <w:r w:rsidRPr="004F183E">
        <w:rPr>
          <w:rFonts w:ascii="GHEA Grapalat" w:hAnsi="GHEA Grapalat"/>
          <w:sz w:val="22"/>
          <w:szCs w:val="22"/>
        </w:rPr>
        <w:t>2.4.4.</w:t>
      </w:r>
      <w:r w:rsidRPr="00263D3C">
        <w:rPr>
          <w:rFonts w:ascii="GHEA Grapalat" w:hAnsi="GHEA Grapalat"/>
          <w:b/>
          <w:sz w:val="22"/>
          <w:szCs w:val="22"/>
        </w:rPr>
        <w:t xml:space="preserve"> </w:t>
      </w:r>
      <w:r w:rsidRPr="00C44A64">
        <w:rPr>
          <w:rFonts w:ascii="GHEA Grapalat" w:hAnsi="GHEA Grapalat"/>
          <w:b/>
          <w:szCs w:val="22"/>
        </w:rPr>
        <w:t xml:space="preserve">В течение 5 рабочих дней </w:t>
      </w:r>
      <w:r w:rsidRPr="00F41E28">
        <w:rPr>
          <w:rFonts w:ascii="GHEA Grapalat" w:hAnsi="GHEA Grapalat"/>
          <w:b/>
          <w:szCs w:val="22"/>
        </w:rPr>
        <w:t>после выделения финансовых средств и заключения</w:t>
      </w:r>
      <w:r>
        <w:t xml:space="preserve"> </w:t>
      </w:r>
      <w:r w:rsidRPr="00F41E28">
        <w:rPr>
          <w:rFonts w:ascii="GHEA Grapalat" w:hAnsi="GHEA Grapalat"/>
          <w:b/>
          <w:szCs w:val="22"/>
        </w:rPr>
        <w:t>Соглашения,</w:t>
      </w:r>
      <w:r w:rsidRPr="00C44A64">
        <w:rPr>
          <w:rFonts w:ascii="GHEA Grapalat" w:hAnsi="GHEA Grapalat"/>
          <w:b/>
          <w:szCs w:val="22"/>
        </w:rPr>
        <w:t xml:space="preserve">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 В случае нарушения сроков представления исполнителем вышеуказанных документов заказчик не гарантирует выдачу пропусков за 50 дней</w:t>
      </w:r>
      <w:r w:rsidRPr="00C44A64">
        <w:rPr>
          <w:rFonts w:ascii="GHEA Grapalat" w:hAnsi="GHEA Grapalat"/>
          <w:b/>
          <w:szCs w:val="22"/>
          <w:lang w:val="hy-AM"/>
        </w:rPr>
        <w:t>.</w:t>
      </w:r>
    </w:p>
    <w:p w:rsidR="00F41E28" w:rsidRDefault="00F41E28" w:rsidP="00F41E28">
      <w:pPr>
        <w:widowControl w:val="0"/>
        <w:ind w:firstLine="567"/>
        <w:jc w:val="both"/>
        <w:rPr>
          <w:rFonts w:ascii="GHEA Grapalat" w:hAnsi="GHEA Grapalat"/>
          <w:b/>
          <w:szCs w:val="22"/>
        </w:rPr>
      </w:pPr>
      <w:r w:rsidRPr="00C44A64">
        <w:rPr>
          <w:rFonts w:ascii="GHEA Grapalat" w:hAnsi="GHEA Grapalat"/>
          <w:szCs w:val="22"/>
        </w:rPr>
        <w:t xml:space="preserve">2.4.5 </w:t>
      </w:r>
      <w:r w:rsidRPr="00C44A64">
        <w:rPr>
          <w:rFonts w:ascii="GHEA Grapalat" w:hAnsi="GHEA Grapalat"/>
          <w:b/>
          <w:szCs w:val="22"/>
        </w:rPr>
        <w:t xml:space="preserve">Соблюдать все требования </w:t>
      </w:r>
      <w:proofErr w:type="spellStart"/>
      <w:r w:rsidRPr="00C44A64">
        <w:rPr>
          <w:rFonts w:ascii="GHEA Grapalat" w:hAnsi="GHEA Grapalat"/>
          <w:b/>
          <w:szCs w:val="22"/>
        </w:rPr>
        <w:t>внутриобъект</w:t>
      </w:r>
      <w:proofErr w:type="spellEnd"/>
      <w:r w:rsidRPr="00C44A64">
        <w:rPr>
          <w:rFonts w:ascii="GHEA Grapalat" w:hAnsi="GHEA Grapalat"/>
          <w:b/>
          <w:szCs w:val="22"/>
          <w:lang w:val="hy-AM"/>
        </w:rPr>
        <w:t>н</w:t>
      </w:r>
      <w:r w:rsidRPr="00C44A64">
        <w:rPr>
          <w:rFonts w:ascii="GHEA Grapalat" w:hAnsi="GHEA Grapalat"/>
          <w:b/>
          <w:szCs w:val="22"/>
        </w:rPr>
        <w:t xml:space="preserve">ого и </w:t>
      </w:r>
      <w:proofErr w:type="gramStart"/>
      <w:r w:rsidRPr="00C44A64">
        <w:rPr>
          <w:rFonts w:ascii="GHEA Grapalat" w:hAnsi="GHEA Grapalat"/>
          <w:b/>
          <w:szCs w:val="22"/>
        </w:rPr>
        <w:t>пропускного</w:t>
      </w:r>
      <w:r>
        <w:rPr>
          <w:rFonts w:ascii="GHEA Grapalat" w:hAnsi="GHEA Grapalat"/>
          <w:b/>
          <w:szCs w:val="22"/>
          <w:lang w:val="hy-AM"/>
        </w:rPr>
        <w:t xml:space="preserve"> </w:t>
      </w:r>
      <w:r w:rsidRPr="00C44A64">
        <w:rPr>
          <w:rFonts w:ascii="GHEA Grapalat" w:hAnsi="GHEA Grapalat"/>
          <w:b/>
          <w:szCs w:val="22"/>
        </w:rPr>
        <w:t>режима</w:t>
      </w:r>
      <w:proofErr w:type="gramEnd"/>
      <w:r w:rsidRPr="00C44A64">
        <w:rPr>
          <w:rFonts w:ascii="GHEA Grapalat" w:hAnsi="GHEA Grapalat"/>
          <w:b/>
          <w:szCs w:val="22"/>
        </w:rPr>
        <w:t xml:space="preserve"> действующего на ЗАО </w:t>
      </w:r>
      <w:r w:rsidRPr="00C44A64">
        <w:rPr>
          <w:rFonts w:ascii="GHEA Grapalat" w:hAnsi="GHEA Grapalat"/>
          <w:b/>
          <w:szCs w:val="22"/>
          <w:lang w:val="hy-AM"/>
        </w:rPr>
        <w:t>«</w:t>
      </w:r>
      <w:r w:rsidRPr="00C44A64">
        <w:rPr>
          <w:rFonts w:ascii="GHEA Grapalat" w:hAnsi="GHEA Grapalat"/>
          <w:b/>
          <w:szCs w:val="22"/>
        </w:rPr>
        <w:t>ААЭК».</w:t>
      </w:r>
    </w:p>
    <w:p w:rsidR="00F41E28" w:rsidRPr="001755CC" w:rsidRDefault="00F41E28" w:rsidP="00F41E28">
      <w:pPr>
        <w:spacing w:line="276" w:lineRule="auto"/>
        <w:ind w:firstLine="426"/>
        <w:jc w:val="both"/>
        <w:rPr>
          <w:rFonts w:ascii="GHEA Grapalat" w:hAnsi="GHEA Grapalat"/>
          <w:b/>
        </w:rPr>
      </w:pPr>
      <w:r>
        <w:rPr>
          <w:rFonts w:ascii="GHEA Grapalat" w:hAnsi="GHEA Grapalat"/>
          <w:lang w:val="hy-AM"/>
        </w:rPr>
        <w:t xml:space="preserve">  </w:t>
      </w:r>
      <w:r w:rsidRPr="001755CC">
        <w:rPr>
          <w:rFonts w:ascii="GHEA Grapalat" w:hAnsi="GHEA Grapalat"/>
        </w:rPr>
        <w:t>2.4.</w:t>
      </w:r>
      <w:r>
        <w:rPr>
          <w:rFonts w:ascii="GHEA Grapalat" w:hAnsi="GHEA Grapalat"/>
          <w:lang w:val="hy-AM"/>
        </w:rPr>
        <w:t>6</w:t>
      </w:r>
      <w:r w:rsidRPr="001755CC">
        <w:rPr>
          <w:rFonts w:ascii="GHEA Grapalat" w:hAnsi="GHEA Grapalat"/>
          <w:b/>
        </w:rPr>
        <w:t xml:space="preserve"> В целях устранения двойного налогообложения предоставить подтверждение постоянного местонахождения в Российской Федерации, заверенное компетентным органом.</w:t>
      </w:r>
    </w:p>
    <w:p w:rsidR="00C8503C" w:rsidRPr="00B138F3" w:rsidRDefault="00C8503C" w:rsidP="00367CE5">
      <w:pPr>
        <w:widowControl w:val="0"/>
        <w:tabs>
          <w:tab w:val="left" w:pos="1418"/>
        </w:tabs>
        <w:ind w:firstLine="567"/>
        <w:jc w:val="both"/>
        <w:rPr>
          <w:rFonts w:ascii="GHEA Grapalat" w:hAnsi="GHEA Grapalat"/>
        </w:rPr>
      </w:pPr>
    </w:p>
    <w:p w:rsidR="003B2F27" w:rsidRPr="00AD29CE" w:rsidRDefault="003B2F27" w:rsidP="00367CE5">
      <w:pPr>
        <w:widowControl w:val="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67CE5">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67CE5">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67CE5">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F41E28" w:rsidRPr="00F41E28">
        <w:rPr>
          <w:rFonts w:ascii="GHEA Grapalat" w:hAnsi="GHEA Grapalat"/>
          <w:b/>
        </w:rPr>
        <w:t xml:space="preserve">20 </w:t>
      </w:r>
      <w:r w:rsidRPr="00F41E28">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w:t>
      </w:r>
      <w:r w:rsidRPr="00AD29CE">
        <w:rPr>
          <w:rFonts w:ascii="GHEA Grapalat" w:hAnsi="GHEA Grapalat"/>
        </w:rPr>
        <w:lastRenderedPageBreak/>
        <w:t xml:space="preserve">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67CE5">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41E28" w:rsidRDefault="003B2F27" w:rsidP="00367CE5">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B2F27" w:rsidRPr="00AD29CE" w:rsidRDefault="003B2F27" w:rsidP="00367CE5">
      <w:pPr>
        <w:widowControl w:val="0"/>
        <w:tabs>
          <w:tab w:val="left" w:pos="1134"/>
        </w:tabs>
        <w:ind w:firstLine="567"/>
        <w:jc w:val="both"/>
        <w:rPr>
          <w:rFonts w:ascii="GHEA Grapalat" w:hAnsi="GHEA Grapalat" w:cs="Sylfaen"/>
        </w:rPr>
      </w:pPr>
      <w:r w:rsidRPr="00AD29CE">
        <w:rPr>
          <w:rFonts w:ascii="GHEA Grapalat" w:hAnsi="GHEA Grapalat"/>
        </w:rPr>
        <w:t xml:space="preserve"> </w:t>
      </w:r>
    </w:p>
    <w:p w:rsidR="003B2F27" w:rsidRPr="00AD29CE" w:rsidRDefault="003B2F27" w:rsidP="00367CE5">
      <w:pPr>
        <w:widowControl w:val="0"/>
        <w:jc w:val="center"/>
        <w:rPr>
          <w:rFonts w:ascii="GHEA Grapalat" w:hAnsi="GHEA Grapalat" w:cs="Sylfaen"/>
          <w:b/>
        </w:rPr>
      </w:pPr>
      <w:r w:rsidRPr="005B5414">
        <w:rPr>
          <w:rFonts w:ascii="GHEA Grapalat" w:hAnsi="GHEA Grapalat"/>
          <w:b/>
        </w:rPr>
        <w:t>4. ЦЕНА ДОГОВОРА</w:t>
      </w:r>
    </w:p>
    <w:p w:rsidR="003B2F27" w:rsidRPr="00D04EA3" w:rsidRDefault="003B2F27" w:rsidP="00367CE5">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FootnoteReference"/>
          <w:rFonts w:ascii="GHEA Grapalat" w:hAnsi="GHEA Grapalat"/>
        </w:rPr>
        <w:footnoteReference w:customMarkFollows="1" w:id="5"/>
        <w:t>18</w:t>
      </w:r>
      <w:r>
        <w:rPr>
          <w:rFonts w:ascii="GHEA Grapalat" w:hAnsi="GHEA Grapalat"/>
        </w:rPr>
        <w:t>.</w:t>
      </w:r>
    </w:p>
    <w:p w:rsidR="003B2F27" w:rsidRPr="00AD29CE" w:rsidRDefault="003B2F27" w:rsidP="00367CE5">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67CE5">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67CE5">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005B5414" w:rsidRPr="009F3DC7">
        <w:rPr>
          <w:rFonts w:ascii="GHEA Grapalat" w:hAnsi="GHEA Grapalat"/>
        </w:rPr>
        <w:t xml:space="preserve">Заказчик перечисляет сумму в размере до </w:t>
      </w:r>
      <w:r w:rsidR="005B5414">
        <w:rPr>
          <w:rFonts w:ascii="GHEA Grapalat" w:hAnsi="GHEA Grapalat"/>
        </w:rPr>
        <w:t>_</w:t>
      </w:r>
      <w:r w:rsidR="005B5414" w:rsidRPr="00E90FBD">
        <w:rPr>
          <w:rFonts w:ascii="GHEA Grapalat" w:hAnsi="GHEA Grapalat"/>
        </w:rPr>
        <w:t>_____</w:t>
      </w:r>
      <w:r w:rsidR="005B5414" w:rsidRPr="009F3DC7">
        <w:rPr>
          <w:rFonts w:ascii="GHEA Grapalat" w:hAnsi="GHEA Grapalat"/>
        </w:rPr>
        <w:t xml:space="preserve"> (</w:t>
      </w:r>
      <w:r w:rsidR="005B5414" w:rsidRPr="00E90FBD">
        <w:rPr>
          <w:rFonts w:ascii="GHEA Grapalat" w:hAnsi="GHEA Grapalat"/>
        </w:rPr>
        <w:t>__</w:t>
      </w:r>
      <w:r w:rsidR="005B5414" w:rsidRPr="00AF3388">
        <w:rPr>
          <w:rFonts w:ascii="GHEA Grapalat" w:hAnsi="GHEA Grapalat"/>
        </w:rPr>
        <w:t>__</w:t>
      </w:r>
      <w:r w:rsidR="005B5414" w:rsidRPr="00E90FBD">
        <w:rPr>
          <w:rFonts w:ascii="GHEA Grapalat" w:hAnsi="GHEA Grapalat"/>
        </w:rPr>
        <w:t>____________</w:t>
      </w:r>
      <w:r w:rsidR="005B5414" w:rsidRPr="009F3DC7">
        <w:rPr>
          <w:rFonts w:ascii="GHEA Grapalat" w:hAnsi="GHEA Grapalat"/>
        </w:rPr>
        <w:t xml:space="preserve">) </w:t>
      </w:r>
      <w:proofErr w:type="spellStart"/>
      <w:r w:rsidR="005B5414" w:rsidRPr="009F3DC7">
        <w:rPr>
          <w:rFonts w:ascii="GHEA Grapalat" w:hAnsi="GHEA Grapalat"/>
        </w:rPr>
        <w:t>драмов</w:t>
      </w:r>
      <w:proofErr w:type="spellEnd"/>
      <w:r w:rsidR="005B5414" w:rsidRPr="009F3DC7">
        <w:rPr>
          <w:rFonts w:ascii="GHEA Grapalat" w:hAnsi="GHEA Grapalat"/>
        </w:rPr>
        <w:t xml:space="preserve"> Республики Армения от цены договора на банковский счет Исполнителя в </w:t>
      </w:r>
      <w:r w:rsidR="005B5414" w:rsidRPr="00AF3388">
        <w:rPr>
          <w:rFonts w:ascii="GHEA Grapalat" w:hAnsi="GHEA Grapalat"/>
          <w:spacing w:val="-4"/>
        </w:rPr>
        <w:t>качестве предоплаты</w:t>
      </w:r>
      <w:r w:rsidR="005B5414" w:rsidRPr="00230DF1">
        <w:rPr>
          <w:rFonts w:ascii="GHEA Grapalat" w:hAnsi="GHEA Grapalat"/>
          <w:spacing w:val="-4"/>
        </w:rPr>
        <w:t xml:space="preserve"> в течение десяти рабочих дней после получения банковской гарантии</w:t>
      </w:r>
      <w:r w:rsidR="005B5414" w:rsidRPr="00AF3388">
        <w:rPr>
          <w:rFonts w:ascii="GHEA Grapalat" w:hAnsi="GHEA Grapalat"/>
          <w:spacing w:val="-4"/>
        </w:rPr>
        <w:t xml:space="preserve">. Погашение предоплаты осуществляется в форме уменьшений (удержаний) из выплат, производимых на основании актов сдачи-приемки. </w:t>
      </w:r>
      <w:r w:rsidR="005B5414" w:rsidRPr="00B138F3">
        <w:rPr>
          <w:rFonts w:ascii="GHEA Grapalat" w:hAnsi="GHEA Grapalat"/>
        </w:rPr>
        <w:t xml:space="preserve">При этом до полного погашения предоплаты платежи </w:t>
      </w:r>
      <w:r w:rsidR="005B5414" w:rsidRPr="00AD29CE">
        <w:rPr>
          <w:rFonts w:ascii="GHEA Grapalat" w:hAnsi="GHEA Grapalat"/>
        </w:rPr>
        <w:t>Исполнител</w:t>
      </w:r>
      <w:r w:rsidR="005B5414">
        <w:rPr>
          <w:rFonts w:ascii="GHEA Grapalat" w:hAnsi="GHEA Grapalat"/>
        </w:rPr>
        <w:t>ю</w:t>
      </w:r>
      <w:r w:rsidR="005B5414" w:rsidRPr="00750E05">
        <w:rPr>
          <w:rFonts w:ascii="GHEA Grapalat" w:hAnsi="GHEA Grapalat"/>
        </w:rPr>
        <w:t xml:space="preserve"> не</w:t>
      </w:r>
      <w:r w:rsidR="005B5414" w:rsidRPr="00B138F3">
        <w:rPr>
          <w:rFonts w:ascii="GHEA Grapalat" w:hAnsi="GHEA Grapalat"/>
        </w:rPr>
        <w:t xml:space="preserve"> производятся</w:t>
      </w:r>
      <w:r w:rsidR="005B5414">
        <w:rPr>
          <w:rStyle w:val="FootnoteReference"/>
          <w:rFonts w:ascii="GHEA Grapalat" w:hAnsi="GHEA Grapalat"/>
        </w:rPr>
        <w:t xml:space="preserve"> </w:t>
      </w:r>
      <w:r w:rsidR="008E3117">
        <w:rPr>
          <w:rStyle w:val="FootnoteReference"/>
          <w:rFonts w:ascii="GHEA Grapalat" w:hAnsi="GHEA Grapalat"/>
        </w:rPr>
        <w:footnoteReference w:customMarkFollows="1" w:id="6"/>
        <w:t>19</w:t>
      </w:r>
      <w:r w:rsidRPr="00844C3A">
        <w:rPr>
          <w:rFonts w:ascii="GHEA Grapalat" w:hAnsi="GHEA Grapalat"/>
        </w:rPr>
        <w:t>.</w:t>
      </w:r>
    </w:p>
    <w:p w:rsidR="005B5414" w:rsidRDefault="005B5414" w:rsidP="005B5414">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графиком о</w:t>
      </w:r>
      <w:r>
        <w:rPr>
          <w:rFonts w:ascii="GHEA Grapalat" w:hAnsi="GHEA Grapalat"/>
        </w:rPr>
        <w:t>платы договора (Приложение № 2)</w:t>
      </w:r>
      <w:r w:rsidRPr="009F3DC7">
        <w:rPr>
          <w:rFonts w:ascii="GHEA Grapalat" w:hAnsi="GHEA Grapalat"/>
        </w:rPr>
        <w:t xml:space="preserve">. </w:t>
      </w:r>
    </w:p>
    <w:p w:rsidR="005B5414" w:rsidRPr="002B2388" w:rsidRDefault="005B5414" w:rsidP="005B5414">
      <w:pPr>
        <w:widowControl w:val="0"/>
        <w:tabs>
          <w:tab w:val="left" w:pos="1134"/>
        </w:tabs>
        <w:ind w:firstLine="567"/>
        <w:jc w:val="both"/>
        <w:rPr>
          <w:rFonts w:ascii="GHEA Grapalat" w:hAnsi="GHEA Grapalat"/>
        </w:rPr>
      </w:pPr>
      <w:r w:rsidRPr="00371ACD">
        <w:rPr>
          <w:rFonts w:ascii="GHEA Grapalat" w:hAnsi="GHEA Grapalat"/>
        </w:rPr>
        <w:t xml:space="preserve">При этом оплата за закупку осуществляется в срок, установленный графиком </w:t>
      </w:r>
      <w:proofErr w:type="spellStart"/>
      <w:r w:rsidRPr="00371ACD">
        <w:rPr>
          <w:rFonts w:ascii="GHEA Grapalat" w:hAnsi="GHEA Grapalat"/>
        </w:rPr>
        <w:t>oплаты</w:t>
      </w:r>
      <w:proofErr w:type="spellEnd"/>
      <w:r w:rsidRPr="00371ACD">
        <w:rPr>
          <w:rFonts w:ascii="GHEA Grapalat" w:hAnsi="GHEA Grapalat"/>
        </w:rPr>
        <w:t xml:space="preserve"> настоящего Договора, в течение пяти рабочих дней</w:t>
      </w:r>
      <w:r w:rsidRPr="002B2388">
        <w:rPr>
          <w:rFonts w:ascii="GHEA Grapalat" w:hAnsi="GHEA Grapalat"/>
        </w:rPr>
        <w:t>.</w:t>
      </w:r>
    </w:p>
    <w:p w:rsidR="003B2F27" w:rsidRPr="00AD29CE" w:rsidRDefault="003B2F27" w:rsidP="00367CE5">
      <w:pPr>
        <w:widowControl w:val="0"/>
        <w:ind w:firstLine="720"/>
        <w:jc w:val="center"/>
        <w:rPr>
          <w:rFonts w:ascii="GHEA Grapalat" w:hAnsi="GHEA Grapalat" w:cs="Sylfaen"/>
        </w:rPr>
      </w:pPr>
    </w:p>
    <w:p w:rsidR="003B2F27" w:rsidRPr="00AD29CE" w:rsidRDefault="003B2F27" w:rsidP="00367CE5">
      <w:pPr>
        <w:widowControl w:val="0"/>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67CE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5B5414" w:rsidRDefault="003B2F27" w:rsidP="00367CE5">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w:t>
      </w:r>
      <w:r w:rsidRPr="00AD29CE">
        <w:rPr>
          <w:rFonts w:ascii="GHEA Grapalat" w:hAnsi="GHEA Grapalat"/>
        </w:rPr>
        <w:lastRenderedPageBreak/>
        <w:t>договора</w:t>
      </w:r>
      <w:r w:rsidR="008E3117">
        <w:rPr>
          <w:rStyle w:val="FootnoteReference"/>
          <w:rFonts w:ascii="GHEA Grapalat" w:hAnsi="GHEA Grapalat"/>
        </w:rPr>
        <w:footnoteReference w:customMarkFollows="1" w:id="7"/>
        <w:t>21</w:t>
      </w:r>
      <w:r w:rsidRPr="00AD29CE">
        <w:rPr>
          <w:rFonts w:ascii="GHEA Grapalat" w:hAnsi="GHEA Grapalat"/>
        </w:rPr>
        <w:t>.</w:t>
      </w:r>
      <w:r w:rsidRPr="00B95DBE">
        <w:rPr>
          <w:rFonts w:ascii="GHEA Grapalat" w:hAnsi="GHEA Grapalat"/>
        </w:rPr>
        <w:t xml:space="preserve"> </w:t>
      </w:r>
    </w:p>
    <w:p w:rsidR="003B2F27" w:rsidRPr="00AD29CE" w:rsidRDefault="003B2F27" w:rsidP="00367CE5">
      <w:pPr>
        <w:widowControl w:val="0"/>
        <w:tabs>
          <w:tab w:val="left" w:pos="1134"/>
        </w:tabs>
        <w:ind w:firstLine="567"/>
        <w:jc w:val="both"/>
        <w:rPr>
          <w:rFonts w:ascii="GHEA Grapalat" w:hAnsi="GHEA Grapalat" w:cs="Sylfaen"/>
        </w:rPr>
      </w:pP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67CE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67CE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B5414" w:rsidRDefault="003B2F27" w:rsidP="00367CE5">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367CE5">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67CE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67CE5">
      <w:pPr>
        <w:widowControl w:val="0"/>
        <w:ind w:firstLine="720"/>
        <w:jc w:val="center"/>
        <w:rPr>
          <w:rFonts w:ascii="GHEA Grapalat" w:hAnsi="GHEA Grapalat" w:cs="Sylfaen"/>
        </w:rPr>
      </w:pPr>
    </w:p>
    <w:p w:rsidR="003B2F27" w:rsidRPr="00AD29CE" w:rsidRDefault="003B2F27" w:rsidP="00367CE5">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67CE5">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B5414" w:rsidRPr="005B5414" w:rsidRDefault="005B5414" w:rsidP="00367CE5">
      <w:pPr>
        <w:rPr>
          <w:rFonts w:ascii="GHEA Grapalat" w:hAnsi="GHEA Grapalat" w:cs="Sylfaen"/>
          <w:sz w:val="18"/>
        </w:rPr>
      </w:pPr>
    </w:p>
    <w:p w:rsidR="005B5414" w:rsidRPr="00AD29CE" w:rsidRDefault="005B5414" w:rsidP="005B5414">
      <w:pPr>
        <w:widowControl w:val="0"/>
        <w:jc w:val="center"/>
        <w:rPr>
          <w:rFonts w:ascii="GHEA Grapalat" w:hAnsi="GHEA Grapalat" w:cs="Sylfaen"/>
          <w:b/>
        </w:rPr>
      </w:pPr>
      <w:r w:rsidRPr="00AD29CE">
        <w:rPr>
          <w:rFonts w:ascii="GHEA Grapalat" w:hAnsi="GHEA Grapalat"/>
          <w:b/>
        </w:rPr>
        <w:t>7. ИНЫЕ УСЛОВИЯ</w:t>
      </w:r>
    </w:p>
    <w:p w:rsidR="005B5414" w:rsidRPr="00AD29CE" w:rsidRDefault="005B5414" w:rsidP="005B541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5B5414" w:rsidRPr="00AD29CE" w:rsidRDefault="005B5414" w:rsidP="005B541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67CE5">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w:t>
      </w:r>
      <w:r w:rsidRPr="00844C3A">
        <w:rPr>
          <w:rFonts w:ascii="GHEA Grapalat" w:hAnsi="GHEA Grapalat"/>
          <w:spacing w:val="-4"/>
        </w:rPr>
        <w:lastRenderedPageBreak/>
        <w:t xml:space="preserve">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67CE5">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67CE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67CE5">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67CE5">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67CE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67CE5">
      <w:pPr>
        <w:widowControl w:val="0"/>
        <w:tabs>
          <w:tab w:val="left" w:pos="1134"/>
        </w:tabs>
        <w:ind w:firstLine="567"/>
        <w:jc w:val="both"/>
        <w:rPr>
          <w:rFonts w:ascii="GHEA Grapalat" w:hAnsi="GHEA Grapalat"/>
        </w:rPr>
      </w:pPr>
      <w:r>
        <w:rPr>
          <w:rFonts w:ascii="GHEA Grapalat" w:hAnsi="GHEA Grapalat"/>
        </w:rPr>
        <w:t>1)</w:t>
      </w:r>
      <w:r w:rsidR="009D6388">
        <w:rPr>
          <w:rFonts w:ascii="GHEA Grapalat" w:hAnsi="GHEA Grapalat"/>
        </w:rPr>
        <w:t xml:space="preserve"> </w:t>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67CE5">
      <w:pPr>
        <w:widowControl w:val="0"/>
        <w:tabs>
          <w:tab w:val="left" w:pos="1134"/>
        </w:tabs>
        <w:ind w:firstLine="567"/>
        <w:jc w:val="both"/>
        <w:rPr>
          <w:rFonts w:ascii="GHEA Grapalat" w:hAnsi="GHEA Grapalat"/>
        </w:rPr>
      </w:pPr>
      <w:r>
        <w:rPr>
          <w:rFonts w:ascii="GHEA Grapalat" w:hAnsi="GHEA Grapalat"/>
        </w:rPr>
        <w:t>2)</w:t>
      </w:r>
      <w:r w:rsidR="009D6388">
        <w:rPr>
          <w:rFonts w:ascii="GHEA Grapalat" w:hAnsi="GHEA Grapalat"/>
        </w:rPr>
        <w:t xml:space="preserve"> </w:t>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AD29CE">
        <w:rPr>
          <w:rFonts w:ascii="GHEA Grapalat" w:hAnsi="GHEA Grapalat"/>
        </w:rPr>
        <w:t>.</w:t>
      </w:r>
    </w:p>
    <w:p w:rsidR="003B2F27" w:rsidRPr="00AD29CE" w:rsidRDefault="003B2F27" w:rsidP="00367CE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8"/>
        <w:t>24</w:t>
      </w:r>
      <w:r w:rsidRPr="00AD29CE">
        <w:rPr>
          <w:rFonts w:ascii="GHEA Grapalat" w:hAnsi="GHEA Grapalat"/>
        </w:rPr>
        <w:t>.</w:t>
      </w:r>
    </w:p>
    <w:p w:rsidR="003B2F27" w:rsidRPr="00AD29CE" w:rsidRDefault="003B2F27" w:rsidP="00367CE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67CE5">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67CE5">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 xml:space="preserve">урегулирования договора и не могут влиять на принятие </w:t>
      </w:r>
      <w:r w:rsidRPr="00AD29CE">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67CE5">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367CE5">
      <w:pPr>
        <w:widowControl w:val="0"/>
        <w:tabs>
          <w:tab w:val="left" w:pos="1276"/>
        </w:tabs>
        <w:ind w:firstLine="567"/>
        <w:jc w:val="both"/>
        <w:rPr>
          <w:ins w:id="1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9D6388" w:rsidRDefault="00F65743" w:rsidP="00367CE5">
      <w:pPr>
        <w:widowControl w:val="0"/>
        <w:tabs>
          <w:tab w:val="left" w:pos="1276"/>
        </w:tabs>
        <w:ind w:firstLine="567"/>
        <w:jc w:val="both"/>
        <w:rPr>
          <w:rStyle w:val="ezkurwreuab5ozgtqnkl"/>
          <w:rFonts w:ascii="GHEA Grapalat" w:hAnsi="GHEA Grapalat"/>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9D6388" w:rsidRPr="009D6388">
        <w:rPr>
          <w:rStyle w:val="ezkurwreuab5ozgtqnkl"/>
          <w:rFonts w:ascii="GHEA Grapalat" w:hAnsi="GHEA Grapalat"/>
        </w:rPr>
        <w:t>выдачи</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w:t>
      </w:r>
      <w:r w:rsidR="009D6388" w:rsidRPr="009D6388">
        <w:rPr>
          <w:rStyle w:val="ezkurwreuab5ozgtqnkl"/>
          <w:rFonts w:ascii="GHEA Grapalat" w:hAnsi="GHEA Grapalat"/>
        </w:rPr>
        <w:t>платежного</w:t>
      </w:r>
      <w:r w:rsidR="009D6388" w:rsidRPr="009D6388">
        <w:rPr>
          <w:rStyle w:val="ezkurwreuab5ozgtqnkl"/>
          <w:rFonts w:ascii="GHEA Grapalat" w:hAnsi="GHEA Grapalat"/>
        </w:rPr>
        <w:t xml:space="preserve"> </w:t>
      </w:r>
      <w:r w:rsidR="009D6388" w:rsidRPr="009D6388">
        <w:rPr>
          <w:rStyle w:val="ezkurwreuab5ozgtqnkl"/>
          <w:rFonts w:ascii="GHEA Grapalat" w:hAnsi="GHEA Grapalat"/>
        </w:rPr>
        <w:t>поручения</w:t>
      </w:r>
      <w:r w:rsidR="009D6388" w:rsidRPr="009D6388">
        <w:rPr>
          <w:rStyle w:val="ezkurwreuab5ozgtqnkl"/>
          <w:rFonts w:ascii="GHEA Grapalat" w:hAnsi="GHEA Grapalat"/>
        </w:rPr>
        <w:t xml:space="preserve"> </w:t>
      </w:r>
      <w:r w:rsidR="009D6388" w:rsidRPr="009D6388">
        <w:rPr>
          <w:rStyle w:val="ezkurwreuab5ozgtqnkl"/>
          <w:rFonts w:ascii="GHEA Grapalat" w:hAnsi="GHEA Grapalat"/>
        </w:rPr>
        <w:t>банку</w:t>
      </w:r>
      <w:r w:rsidR="00397DAB">
        <w:rPr>
          <w:rStyle w:val="ezkurwreuab5ozgtqnkl"/>
          <w:rFonts w:ascii="GHEA Grapalat" w:hAnsi="GHEA Grapalat"/>
        </w:rPr>
        <w:t>.</w:t>
      </w:r>
    </w:p>
    <w:p w:rsidR="003B2F27" w:rsidRPr="00AD29CE" w:rsidRDefault="003B2F27" w:rsidP="00367CE5">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67CE5">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5B5414" w:rsidRPr="00AD29CE">
        <w:rPr>
          <w:rFonts w:ascii="GHEA Grapalat" w:hAnsi="GHEA Grapalat"/>
        </w:rPr>
        <w:t>№ 1</w:t>
      </w:r>
      <w:r w:rsidR="005B5414">
        <w:rPr>
          <w:rFonts w:ascii="GHEA Grapalat" w:hAnsi="GHEA Grapalat"/>
        </w:rPr>
        <w:t>.1</w:t>
      </w:r>
      <w:r w:rsidR="005B5414" w:rsidRPr="00AD29CE">
        <w:rPr>
          <w:rFonts w:ascii="GHEA Grapalat" w:hAnsi="GHEA Grapalat"/>
        </w:rPr>
        <w:t>,</w:t>
      </w:r>
      <w:r w:rsidR="005B5414">
        <w:rPr>
          <w:rFonts w:ascii="GHEA Grapalat" w:hAnsi="GHEA Grapalat"/>
        </w:rPr>
        <w:t xml:space="preserve"> </w:t>
      </w:r>
      <w:r w:rsidRPr="00AD29CE">
        <w:rPr>
          <w:rFonts w:ascii="GHEA Grapalat" w:hAnsi="GHEA Grapalat"/>
        </w:rPr>
        <w:t>№ 2, № 3</w:t>
      </w:r>
      <w:r w:rsidR="005E349E">
        <w:rPr>
          <w:rFonts w:ascii="GHEA Grapalat" w:hAnsi="GHEA Grapalat"/>
        </w:rPr>
        <w:t>,</w:t>
      </w:r>
      <w:r w:rsidR="005B5414">
        <w:rPr>
          <w:rFonts w:ascii="GHEA Grapalat" w:hAnsi="GHEA Grapalat"/>
        </w:rPr>
        <w:t xml:space="preserve"> </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67CE5">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Default="003B2F27" w:rsidP="00367CE5">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w:t>
      </w:r>
      <w:r w:rsidRPr="00AD29CE">
        <w:rPr>
          <w:rFonts w:ascii="GHEA Grapalat" w:hAnsi="GHEA Grapalat"/>
        </w:rPr>
        <w:lastRenderedPageBreak/>
        <w:t xml:space="preserve">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D6388" w:rsidRPr="009D6388">
        <w:rPr>
          <w:rFonts w:ascii="GHEA Grapalat" w:hAnsi="GHEA Grapalat"/>
          <w:b/>
        </w:rPr>
        <w:t xml:space="preserve">10 </w:t>
      </w:r>
      <w:r w:rsidRPr="009D6388">
        <w:rPr>
          <w:rFonts w:ascii="GHEA Grapalat" w:hAnsi="GHEA Grapalat"/>
          <w:b/>
        </w:rPr>
        <w:t>рабочих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p>
    <w:p w:rsidR="009D6388" w:rsidRPr="00AD29CE" w:rsidRDefault="009D6388" w:rsidP="00367CE5">
      <w:pPr>
        <w:widowControl w:val="0"/>
        <w:tabs>
          <w:tab w:val="left" w:pos="1276"/>
        </w:tabs>
        <w:ind w:firstLine="567"/>
        <w:jc w:val="both"/>
        <w:rPr>
          <w:rFonts w:ascii="GHEA Grapalat" w:hAnsi="GHEA Grapalat"/>
        </w:rPr>
      </w:pPr>
    </w:p>
    <w:p w:rsidR="003B2F27" w:rsidRDefault="003B2F27" w:rsidP="00367CE5">
      <w:pPr>
        <w:widowControl w:val="0"/>
        <w:jc w:val="center"/>
        <w:rPr>
          <w:rFonts w:ascii="GHEA Grapalat" w:hAnsi="GHEA Grapalat"/>
          <w:b/>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p w:rsidR="009D6388" w:rsidRPr="00AD29CE" w:rsidRDefault="009D6388" w:rsidP="00367CE5">
      <w:pPr>
        <w:widowControl w:val="0"/>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367CE5">
            <w:pPr>
              <w:widowControl w:val="0"/>
              <w:jc w:val="center"/>
              <w:rPr>
                <w:rFonts w:ascii="GHEA Grapalat" w:hAnsi="GHEA Grapalat"/>
                <w:b/>
                <w:sz w:val="22"/>
              </w:rPr>
            </w:pPr>
            <w:r w:rsidRPr="00C51467">
              <w:rPr>
                <w:rFonts w:ascii="GHEA Grapalat" w:hAnsi="GHEA Grapalat"/>
                <w:b/>
                <w:sz w:val="22"/>
              </w:rPr>
              <w:t>ЗАКАЗЧИК</w:t>
            </w:r>
          </w:p>
          <w:p w:rsidR="003B2F27" w:rsidRPr="00C51467" w:rsidRDefault="003B2F27" w:rsidP="00367CE5">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367CE5">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367CE5">
            <w:pPr>
              <w:widowControl w:val="0"/>
              <w:jc w:val="center"/>
              <w:rPr>
                <w:rFonts w:ascii="GHEA Grapalat" w:hAnsi="GHEA Grapalat"/>
                <w:sz w:val="22"/>
                <w:lang w:val="en-US"/>
              </w:rPr>
            </w:pPr>
          </w:p>
          <w:p w:rsidR="003B2F27" w:rsidRPr="00C51467" w:rsidRDefault="003B2F27" w:rsidP="00367CE5">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367CE5">
            <w:pPr>
              <w:widowControl w:val="0"/>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367CE5">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367CE5">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367CE5">
            <w:pPr>
              <w:widowControl w:val="0"/>
              <w:jc w:val="center"/>
              <w:rPr>
                <w:rFonts w:ascii="GHEA Grapalat" w:hAnsi="GHEA Grapalat"/>
                <w:sz w:val="22"/>
                <w:lang w:val="en-US"/>
              </w:rPr>
            </w:pPr>
          </w:p>
          <w:p w:rsidR="003B2F27" w:rsidRPr="00C51467" w:rsidRDefault="003B2F27" w:rsidP="00367CE5">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367CE5">
            <w:pPr>
              <w:widowControl w:val="0"/>
              <w:jc w:val="center"/>
              <w:rPr>
                <w:rFonts w:ascii="GHEA Grapalat" w:hAnsi="GHEA Grapalat"/>
                <w:b/>
                <w:sz w:val="22"/>
              </w:rPr>
            </w:pPr>
          </w:p>
        </w:tc>
        <w:tc>
          <w:tcPr>
            <w:tcW w:w="4111" w:type="dxa"/>
          </w:tcPr>
          <w:p w:rsidR="00C51467" w:rsidRPr="00C51467" w:rsidRDefault="00C51467" w:rsidP="00367CE5">
            <w:pPr>
              <w:widowControl w:val="0"/>
              <w:jc w:val="center"/>
              <w:rPr>
                <w:rFonts w:ascii="GHEA Grapalat" w:hAnsi="GHEA Grapalat"/>
                <w:b/>
                <w:sz w:val="22"/>
              </w:rPr>
            </w:pPr>
          </w:p>
        </w:tc>
      </w:tr>
    </w:tbl>
    <w:p w:rsidR="00DC22B5" w:rsidRDefault="00DC22B5" w:rsidP="00367CE5">
      <w:pPr>
        <w:widowControl w:val="0"/>
        <w:ind w:firstLine="567"/>
        <w:jc w:val="both"/>
        <w:rPr>
          <w:rFonts w:ascii="GHEA Grapalat" w:hAnsi="GHEA Grapalat"/>
          <w:i/>
        </w:rPr>
      </w:pPr>
    </w:p>
    <w:p w:rsidR="009D6388" w:rsidRDefault="009D6388" w:rsidP="00367CE5">
      <w:pPr>
        <w:widowControl w:val="0"/>
        <w:ind w:firstLine="567"/>
        <w:jc w:val="both"/>
        <w:rPr>
          <w:rFonts w:ascii="GHEA Grapalat" w:hAnsi="GHEA Grapalat"/>
          <w:i/>
        </w:rPr>
      </w:pPr>
    </w:p>
    <w:p w:rsidR="003B2F27" w:rsidRPr="009D6388" w:rsidRDefault="003B2F27" w:rsidP="00367CE5">
      <w:pPr>
        <w:widowControl w:val="0"/>
        <w:ind w:firstLine="567"/>
        <w:jc w:val="both"/>
        <w:rPr>
          <w:rFonts w:ascii="GHEA Grapalat" w:hAnsi="GHEA Grapalat" w:cs="Sylfaen"/>
          <w:i/>
          <w:sz w:val="22"/>
        </w:rPr>
      </w:pPr>
      <w:r w:rsidRPr="009D6388">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6A42C4">
      <w:pPr>
        <w:widowControl w:val="0"/>
        <w:autoSpaceDE w:val="0"/>
        <w:autoSpaceDN w:val="0"/>
        <w:adjustRightInd w:val="0"/>
        <w:spacing w:line="360" w:lineRule="auto"/>
        <w:jc w:val="right"/>
        <w:rPr>
          <w:rFonts w:ascii="GHEA Grapalat" w:hAnsi="GHEA Grapalat" w:cs="TimesArmenianPSMT"/>
        </w:rPr>
      </w:pPr>
    </w:p>
    <w:p w:rsidR="00AE6B9C" w:rsidRDefault="00AE6B9C" w:rsidP="006A42C4">
      <w:pPr>
        <w:rPr>
          <w:rFonts w:ascii="GHEA Grapalat" w:hAnsi="GHEA Grapalat"/>
        </w:rPr>
      </w:pPr>
    </w:p>
    <w:p w:rsidR="00AE6B9C" w:rsidRDefault="00AE6B9C" w:rsidP="006A42C4">
      <w:pPr>
        <w:rPr>
          <w:rFonts w:ascii="GHEA Grapalat" w:hAnsi="GHEA Grapalat"/>
        </w:rPr>
      </w:pPr>
    </w:p>
    <w:p w:rsidR="00AE6B9C" w:rsidRDefault="00AE6B9C" w:rsidP="006A42C4">
      <w:pPr>
        <w:rPr>
          <w:rFonts w:ascii="GHEA Grapalat" w:hAnsi="GHEA Grapalat"/>
        </w:rPr>
      </w:pPr>
    </w:p>
    <w:p w:rsidR="00AE6B9C" w:rsidRDefault="00AE6B9C" w:rsidP="006A42C4">
      <w:pPr>
        <w:rPr>
          <w:rFonts w:ascii="GHEA Grapalat" w:hAnsi="GHEA Grapalat"/>
        </w:rPr>
      </w:pPr>
    </w:p>
    <w:p w:rsidR="00AE6B9C" w:rsidRDefault="00AE6B9C" w:rsidP="006A42C4">
      <w:pPr>
        <w:rPr>
          <w:rFonts w:ascii="GHEA Grapalat" w:hAnsi="GHEA Grapalat"/>
        </w:rPr>
      </w:pPr>
    </w:p>
    <w:p w:rsidR="00AE6B9C" w:rsidRDefault="00AE6B9C" w:rsidP="006A42C4">
      <w:pPr>
        <w:rPr>
          <w:rFonts w:ascii="GHEA Grapalat" w:hAnsi="GHEA Grapalat"/>
        </w:rPr>
      </w:pPr>
    </w:p>
    <w:p w:rsidR="00AE6B9C" w:rsidRDefault="00AE6B9C" w:rsidP="006A42C4">
      <w:pPr>
        <w:rPr>
          <w:rFonts w:ascii="GHEA Grapalat" w:hAnsi="GHEA Grapalat"/>
        </w:rPr>
      </w:pPr>
    </w:p>
    <w:p w:rsidR="00AE6B9C" w:rsidRDefault="00AE6B9C" w:rsidP="006A42C4">
      <w:pPr>
        <w:rPr>
          <w:rFonts w:ascii="GHEA Grapalat" w:hAnsi="GHEA Grapalat"/>
        </w:rPr>
      </w:pPr>
    </w:p>
    <w:p w:rsidR="00AE6B9C" w:rsidRDefault="00AE6B9C" w:rsidP="006A42C4">
      <w:pPr>
        <w:rPr>
          <w:rFonts w:ascii="GHEA Grapalat" w:hAnsi="GHEA Grapalat"/>
        </w:rPr>
      </w:pPr>
    </w:p>
    <w:p w:rsidR="00AE6B9C" w:rsidRDefault="00AE6B9C" w:rsidP="006A42C4">
      <w:pPr>
        <w:rPr>
          <w:rFonts w:ascii="GHEA Grapalat" w:hAnsi="GHEA Grapalat"/>
        </w:rPr>
      </w:pPr>
    </w:p>
    <w:p w:rsidR="00AE6B9C" w:rsidRDefault="00AE6B9C" w:rsidP="006A42C4">
      <w:pPr>
        <w:rPr>
          <w:rFonts w:ascii="GHEA Grapalat" w:hAnsi="GHEA Grapalat"/>
        </w:rPr>
      </w:pPr>
    </w:p>
    <w:p w:rsidR="00AE6B9C" w:rsidRPr="004E461A" w:rsidRDefault="00AE6B9C" w:rsidP="00AE6B9C">
      <w:pPr>
        <w:widowControl w:val="0"/>
        <w:ind w:firstLine="567"/>
        <w:rPr>
          <w:rFonts w:ascii="GHEA Grapalat" w:hAnsi="GHEA Grapalat"/>
          <w:b/>
          <w:i/>
          <w:sz w:val="20"/>
        </w:rPr>
      </w:pPr>
      <w:r w:rsidRPr="004E461A">
        <w:rPr>
          <w:rFonts w:ascii="GHEA Grapalat" w:hAnsi="GHEA Grapalat"/>
          <w:b/>
          <w:i/>
          <w:sz w:val="20"/>
        </w:rPr>
        <w:t>Менеджер по договору: Гарик Маркосян,</w:t>
      </w:r>
    </w:p>
    <w:p w:rsidR="00AE6B9C" w:rsidRDefault="00AE6B9C" w:rsidP="00AE6B9C">
      <w:pPr>
        <w:widowControl w:val="0"/>
        <w:ind w:firstLine="567"/>
        <w:rPr>
          <w:rFonts w:ascii="GHEA Grapalat" w:hAnsi="GHEA Grapalat"/>
        </w:rPr>
      </w:pPr>
      <w:r w:rsidRPr="004E461A">
        <w:rPr>
          <w:rFonts w:ascii="GHEA Grapalat" w:hAnsi="GHEA Grapalat"/>
          <w:b/>
          <w:i/>
          <w:sz w:val="20"/>
        </w:rPr>
        <w:t>тел. 010282960, электронная почта: garik.markosyan@anpp.am</w:t>
      </w:r>
    </w:p>
    <w:p w:rsidR="003B2F27" w:rsidRDefault="003B2F27" w:rsidP="006A42C4">
      <w:pPr>
        <w:rPr>
          <w:rFonts w:ascii="GHEA Grapalat" w:hAnsi="GHEA Grapalat"/>
        </w:rPr>
      </w:pPr>
      <w:r>
        <w:rPr>
          <w:rFonts w:ascii="GHEA Grapalat" w:hAnsi="GHEA Grapalat"/>
        </w:rPr>
        <w:br w:type="page"/>
      </w:r>
    </w:p>
    <w:p w:rsidR="005902A2" w:rsidRDefault="005902A2" w:rsidP="005902A2">
      <w:pPr>
        <w:widowControl w:val="0"/>
        <w:ind w:firstLine="567"/>
        <w:jc w:val="right"/>
        <w:rPr>
          <w:rFonts w:ascii="GHEA Grapalat" w:hAnsi="GHEA Grapalat"/>
          <w:i/>
          <w:sz w:val="22"/>
        </w:rPr>
        <w:sectPr w:rsidR="005902A2" w:rsidSect="009D6388">
          <w:footerReference w:type="default" r:id="rId19"/>
          <w:footnotePr>
            <w:pos w:val="beneathText"/>
          </w:footnotePr>
          <w:pgSz w:w="11907" w:h="16840" w:code="9"/>
          <w:pgMar w:top="426" w:right="567" w:bottom="993" w:left="851" w:header="561" w:footer="561" w:gutter="0"/>
          <w:cols w:space="720"/>
          <w:titlePg/>
          <w:docGrid w:linePitch="326"/>
        </w:sectPr>
      </w:pPr>
    </w:p>
    <w:p w:rsidR="005902A2" w:rsidRPr="006C7A1F" w:rsidRDefault="005902A2" w:rsidP="005902A2">
      <w:pPr>
        <w:widowControl w:val="0"/>
        <w:ind w:firstLine="567"/>
        <w:jc w:val="right"/>
        <w:rPr>
          <w:rFonts w:ascii="GHEA Grapalat" w:hAnsi="GHEA Grapalat"/>
          <w:i/>
          <w:sz w:val="22"/>
        </w:rPr>
      </w:pPr>
      <w:r w:rsidRPr="006C7A1F">
        <w:rPr>
          <w:rFonts w:ascii="GHEA Grapalat" w:hAnsi="GHEA Grapalat"/>
          <w:i/>
          <w:sz w:val="22"/>
        </w:rPr>
        <w:lastRenderedPageBreak/>
        <w:t>Приложение № 1</w:t>
      </w:r>
    </w:p>
    <w:p w:rsidR="005902A2" w:rsidRPr="00AD29CE" w:rsidRDefault="005902A2" w:rsidP="005902A2">
      <w:pPr>
        <w:widowControl w:val="0"/>
        <w:jc w:val="right"/>
        <w:rPr>
          <w:rFonts w:ascii="GHEA Grapalat" w:hAnsi="GHEA Grapalat"/>
        </w:rPr>
      </w:pPr>
      <w:r w:rsidRPr="006C7A1F">
        <w:rPr>
          <w:rFonts w:ascii="GHEA Grapalat" w:hAnsi="GHEA Grapalat"/>
          <w:i/>
          <w:sz w:val="22"/>
          <w:szCs w:val="20"/>
        </w:rPr>
        <w:t xml:space="preserve">к Договору под кодом </w:t>
      </w:r>
      <w:r w:rsidRPr="006C7A1F">
        <w:rPr>
          <w:rFonts w:ascii="GHEA Grapalat" w:hAnsi="GHEA Grapalat"/>
          <w:b/>
          <w:i/>
          <w:sz w:val="22"/>
          <w:szCs w:val="20"/>
          <w:lang w:val="hy-AM"/>
        </w:rPr>
        <w:t>HAEK-</w:t>
      </w:r>
      <w:r>
        <w:rPr>
          <w:rFonts w:ascii="GHEA Grapalat" w:hAnsi="GHEA Grapalat"/>
          <w:b/>
          <w:i/>
          <w:sz w:val="22"/>
          <w:szCs w:val="20"/>
        </w:rPr>
        <w:t>BM</w:t>
      </w:r>
      <w:r>
        <w:rPr>
          <w:rFonts w:ascii="GHEA Grapalat" w:hAnsi="GHEA Grapalat"/>
          <w:b/>
          <w:i/>
          <w:sz w:val="22"/>
          <w:szCs w:val="20"/>
          <w:lang w:val="hy-AM"/>
        </w:rPr>
        <w:t>Ts</w:t>
      </w:r>
      <w:r w:rsidRPr="006C7A1F">
        <w:rPr>
          <w:rFonts w:ascii="GHEA Grapalat" w:hAnsi="GHEA Grapalat"/>
          <w:b/>
          <w:i/>
          <w:sz w:val="22"/>
          <w:szCs w:val="20"/>
          <w:lang w:val="hy-AM"/>
        </w:rPr>
        <w:t>DzB-</w:t>
      </w:r>
      <w:r>
        <w:rPr>
          <w:rFonts w:ascii="GHEA Grapalat" w:hAnsi="GHEA Grapalat"/>
          <w:b/>
          <w:i/>
          <w:sz w:val="22"/>
          <w:szCs w:val="20"/>
        </w:rPr>
        <w:t>9</w:t>
      </w:r>
      <w:r w:rsidRPr="006C7A1F">
        <w:rPr>
          <w:rFonts w:ascii="GHEA Grapalat" w:hAnsi="GHEA Grapalat"/>
          <w:b/>
          <w:i/>
          <w:sz w:val="22"/>
          <w:szCs w:val="20"/>
        </w:rPr>
        <w:t>/</w:t>
      </w:r>
      <w:r w:rsidRPr="006C7A1F">
        <w:rPr>
          <w:rFonts w:ascii="GHEA Grapalat" w:hAnsi="GHEA Grapalat"/>
          <w:b/>
          <w:i/>
          <w:sz w:val="22"/>
          <w:szCs w:val="20"/>
          <w:lang w:val="hy-AM"/>
        </w:rPr>
        <w:t>2</w:t>
      </w:r>
      <w:r>
        <w:rPr>
          <w:rFonts w:ascii="GHEA Grapalat" w:hAnsi="GHEA Grapalat"/>
          <w:b/>
          <w:i/>
          <w:sz w:val="22"/>
          <w:szCs w:val="20"/>
          <w:lang w:val="hy-AM"/>
        </w:rPr>
        <w:t>5</w:t>
      </w:r>
      <w:r w:rsidRPr="006C7A1F">
        <w:rPr>
          <w:rFonts w:ascii="GHEA Grapalat" w:hAnsi="GHEA Grapalat"/>
          <w:b/>
          <w:i/>
          <w:sz w:val="22"/>
          <w:szCs w:val="20"/>
        </w:rPr>
        <w:t>-0</w:t>
      </w:r>
      <w:r>
        <w:rPr>
          <w:rFonts w:ascii="GHEA Grapalat" w:hAnsi="GHEA Grapalat"/>
          <w:b/>
          <w:i/>
          <w:sz w:val="22"/>
          <w:szCs w:val="20"/>
          <w:lang w:val="hy-AM"/>
        </w:rPr>
        <w:t>3</w:t>
      </w:r>
      <w:r w:rsidRPr="006C7A1F">
        <w:rPr>
          <w:rFonts w:ascii="GHEA Grapalat" w:hAnsi="GHEA Grapalat"/>
          <w:b/>
          <w:i/>
          <w:sz w:val="22"/>
          <w:szCs w:val="20"/>
        </w:rPr>
        <w:t>/</w:t>
      </w:r>
      <w:r w:rsidRPr="006C7A1F">
        <w:rPr>
          <w:rFonts w:ascii="GHEA Grapalat" w:hAnsi="GHEA Grapalat"/>
          <w:i/>
          <w:sz w:val="22"/>
          <w:szCs w:val="20"/>
        </w:rPr>
        <w:t xml:space="preserve"> </w:t>
      </w:r>
      <w:r w:rsidRPr="006C7A1F">
        <w:rPr>
          <w:rFonts w:ascii="GHEA Grapalat" w:hAnsi="GHEA Grapalat"/>
          <w:i/>
          <w:sz w:val="22"/>
          <w:szCs w:val="20"/>
        </w:rPr>
        <w:br/>
        <w:t xml:space="preserve">заключенному " </w:t>
      </w:r>
      <w:r w:rsidRPr="006C7A1F">
        <w:rPr>
          <w:rFonts w:ascii="GHEA Grapalat" w:hAnsi="GHEA Grapalat"/>
          <w:i/>
          <w:sz w:val="22"/>
          <w:szCs w:val="20"/>
        </w:rPr>
        <w:tab/>
      </w:r>
      <w:proofErr w:type="gramStart"/>
      <w:r w:rsidRPr="006C7A1F">
        <w:rPr>
          <w:rFonts w:ascii="GHEA Grapalat" w:hAnsi="GHEA Grapalat"/>
          <w:i/>
          <w:sz w:val="22"/>
          <w:szCs w:val="20"/>
        </w:rPr>
        <w:t xml:space="preserve">"  </w:t>
      </w:r>
      <w:r w:rsidRPr="006C7A1F">
        <w:rPr>
          <w:rFonts w:ascii="GHEA Grapalat" w:hAnsi="GHEA Grapalat"/>
          <w:i/>
          <w:sz w:val="22"/>
          <w:szCs w:val="20"/>
        </w:rPr>
        <w:tab/>
      </w:r>
      <w:proofErr w:type="gramEnd"/>
      <w:r w:rsidRPr="006C7A1F">
        <w:rPr>
          <w:rFonts w:ascii="GHEA Grapalat" w:hAnsi="GHEA Grapalat"/>
          <w:i/>
          <w:sz w:val="22"/>
          <w:szCs w:val="20"/>
        </w:rPr>
        <w:t>20</w:t>
      </w:r>
      <w:r w:rsidRPr="006C7A1F">
        <w:rPr>
          <w:rFonts w:ascii="GHEA Grapalat" w:hAnsi="GHEA Grapalat"/>
          <w:i/>
          <w:sz w:val="22"/>
          <w:szCs w:val="20"/>
          <w:lang w:val="hy-AM"/>
        </w:rPr>
        <w:t>2</w:t>
      </w:r>
      <w:r>
        <w:rPr>
          <w:rFonts w:ascii="GHEA Grapalat" w:hAnsi="GHEA Grapalat"/>
          <w:i/>
          <w:sz w:val="22"/>
          <w:szCs w:val="20"/>
          <w:lang w:val="hy-AM"/>
        </w:rPr>
        <w:t>5</w:t>
      </w:r>
      <w:r w:rsidRPr="006C7A1F">
        <w:rPr>
          <w:rFonts w:ascii="GHEA Grapalat" w:hAnsi="GHEA Grapalat"/>
          <w:i/>
          <w:sz w:val="22"/>
          <w:szCs w:val="20"/>
        </w:rPr>
        <w:t>г</w:t>
      </w:r>
    </w:p>
    <w:p w:rsidR="005902A2" w:rsidRPr="00756168" w:rsidRDefault="005902A2" w:rsidP="005902A2">
      <w:pPr>
        <w:widowControl w:val="0"/>
        <w:spacing w:line="360" w:lineRule="auto"/>
        <w:jc w:val="center"/>
        <w:rPr>
          <w:rFonts w:ascii="GHEA Grapalat" w:hAnsi="GHEA Grapalat"/>
          <w:sz w:val="8"/>
        </w:rPr>
      </w:pPr>
    </w:p>
    <w:p w:rsidR="002855C8" w:rsidRDefault="002855C8" w:rsidP="005902A2">
      <w:pPr>
        <w:widowControl w:val="0"/>
        <w:jc w:val="center"/>
        <w:rPr>
          <w:rFonts w:ascii="GHEA Grapalat" w:hAnsi="GHEA Grapalat"/>
          <w:b/>
          <w:i/>
        </w:rPr>
      </w:pPr>
    </w:p>
    <w:p w:rsidR="005902A2" w:rsidRDefault="005902A2" w:rsidP="005902A2">
      <w:pPr>
        <w:widowControl w:val="0"/>
        <w:jc w:val="center"/>
        <w:rPr>
          <w:rFonts w:ascii="GHEA Grapalat" w:hAnsi="GHEA Grapalat"/>
          <w:b/>
          <w:i/>
          <w:lang w:val="hy-AM"/>
        </w:rPr>
      </w:pPr>
      <w:r w:rsidRPr="00561C46">
        <w:rPr>
          <w:rFonts w:ascii="GHEA Grapalat" w:hAnsi="GHEA Grapalat"/>
          <w:b/>
          <w:i/>
        </w:rPr>
        <w:t>ТЕХНИЧЕСКАЯ ХАРАКТЕРИСТИКА-ГРАФИК ЗАКУПК</w:t>
      </w:r>
      <w:r>
        <w:rPr>
          <w:rFonts w:ascii="GHEA Grapalat" w:hAnsi="GHEA Grapalat"/>
          <w:b/>
          <w:i/>
          <w:lang w:val="hy-AM"/>
        </w:rPr>
        <w:t>И</w:t>
      </w:r>
    </w:p>
    <w:p w:rsidR="005902A2" w:rsidRPr="00561C46" w:rsidRDefault="005902A2" w:rsidP="005902A2">
      <w:pPr>
        <w:widowControl w:val="0"/>
        <w:ind w:left="12036" w:firstLine="708"/>
        <w:jc w:val="center"/>
        <w:rPr>
          <w:rFonts w:ascii="GHEA Grapalat" w:hAnsi="GHEA Grapalat"/>
          <w:i/>
        </w:rPr>
      </w:pPr>
      <w:proofErr w:type="spellStart"/>
      <w:r w:rsidRPr="00561C46">
        <w:rPr>
          <w:rFonts w:ascii="GHEA Grapalat" w:hAnsi="GHEA Grapalat"/>
          <w:i/>
        </w:rPr>
        <w:t>драмов</w:t>
      </w:r>
      <w:proofErr w:type="spellEnd"/>
      <w:r w:rsidRPr="00561C46">
        <w:rPr>
          <w:rFonts w:ascii="GHEA Grapalat" w:hAnsi="GHEA Grapalat"/>
          <w:i/>
        </w:rPr>
        <w:t xml:space="preserve"> РА</w:t>
      </w:r>
    </w:p>
    <w:tbl>
      <w:tblPr>
        <w:tblW w:w="157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4"/>
        <w:gridCol w:w="1887"/>
        <w:gridCol w:w="4429"/>
        <w:gridCol w:w="709"/>
        <w:gridCol w:w="834"/>
        <w:gridCol w:w="1083"/>
        <w:gridCol w:w="2052"/>
        <w:gridCol w:w="2976"/>
      </w:tblGrid>
      <w:tr w:rsidR="005902A2" w:rsidRPr="00E40AC8" w:rsidTr="009A2EEF">
        <w:trPr>
          <w:trHeight w:val="277"/>
        </w:trPr>
        <w:tc>
          <w:tcPr>
            <w:tcW w:w="15734" w:type="dxa"/>
            <w:gridSpan w:val="8"/>
            <w:vAlign w:val="center"/>
          </w:tcPr>
          <w:p w:rsidR="005902A2" w:rsidRPr="00AE6B9C" w:rsidRDefault="005902A2" w:rsidP="009B36C0">
            <w:pPr>
              <w:widowControl w:val="0"/>
              <w:jc w:val="center"/>
              <w:rPr>
                <w:rFonts w:ascii="GHEA Grapalat" w:hAnsi="GHEA Grapalat"/>
                <w:b/>
                <w:i/>
                <w:sz w:val="20"/>
              </w:rPr>
            </w:pPr>
            <w:r w:rsidRPr="00AE6B9C">
              <w:rPr>
                <w:rFonts w:ascii="GHEA Grapalat" w:hAnsi="GHEA Grapalat"/>
                <w:b/>
                <w:i/>
                <w:sz w:val="20"/>
              </w:rPr>
              <w:t>Услуги</w:t>
            </w:r>
          </w:p>
        </w:tc>
      </w:tr>
      <w:tr w:rsidR="005902A2" w:rsidRPr="00E40AC8" w:rsidTr="009A2EEF">
        <w:trPr>
          <w:trHeight w:val="247"/>
        </w:trPr>
        <w:tc>
          <w:tcPr>
            <w:tcW w:w="1764" w:type="dxa"/>
            <w:vMerge w:val="restart"/>
            <w:vAlign w:val="center"/>
          </w:tcPr>
          <w:p w:rsidR="005902A2" w:rsidRPr="00756168" w:rsidRDefault="005902A2" w:rsidP="009B36C0">
            <w:pPr>
              <w:widowControl w:val="0"/>
              <w:jc w:val="center"/>
              <w:rPr>
                <w:rFonts w:ascii="GHEA Grapalat" w:hAnsi="GHEA Grapalat"/>
                <w:i/>
                <w:sz w:val="18"/>
              </w:rPr>
            </w:pPr>
            <w:r w:rsidRPr="00756168">
              <w:rPr>
                <w:rFonts w:ascii="GHEA Grapalat" w:hAnsi="GHEA Grapalat"/>
                <w:i/>
                <w:sz w:val="18"/>
              </w:rPr>
              <w:t>номер предусмотренного приглашением лота</w:t>
            </w:r>
          </w:p>
        </w:tc>
        <w:tc>
          <w:tcPr>
            <w:tcW w:w="1887" w:type="dxa"/>
            <w:vMerge w:val="restart"/>
            <w:vAlign w:val="center"/>
          </w:tcPr>
          <w:p w:rsidR="005902A2" w:rsidRPr="00756168" w:rsidRDefault="005902A2" w:rsidP="009B36C0">
            <w:pPr>
              <w:widowControl w:val="0"/>
              <w:jc w:val="center"/>
              <w:rPr>
                <w:rFonts w:ascii="GHEA Grapalat" w:hAnsi="GHEA Grapalat"/>
                <w:i/>
                <w:sz w:val="18"/>
              </w:rPr>
            </w:pPr>
            <w:r w:rsidRPr="00756168">
              <w:rPr>
                <w:rFonts w:ascii="GHEA Grapalat" w:hAnsi="GHEA Grapalat"/>
                <w:i/>
                <w:sz w:val="18"/>
              </w:rPr>
              <w:t>промежуточный код, предусмотренный планом закупок по классификации ЕЗК (CPV)</w:t>
            </w:r>
          </w:p>
        </w:tc>
        <w:tc>
          <w:tcPr>
            <w:tcW w:w="4429" w:type="dxa"/>
            <w:vMerge w:val="restart"/>
            <w:vAlign w:val="center"/>
          </w:tcPr>
          <w:p w:rsidR="005902A2" w:rsidRPr="00756168" w:rsidRDefault="005902A2" w:rsidP="009B36C0">
            <w:pPr>
              <w:widowControl w:val="0"/>
              <w:jc w:val="center"/>
              <w:rPr>
                <w:rFonts w:ascii="GHEA Grapalat" w:hAnsi="GHEA Grapalat"/>
                <w:i/>
                <w:sz w:val="18"/>
              </w:rPr>
            </w:pPr>
            <w:r w:rsidRPr="00756168">
              <w:rPr>
                <w:rFonts w:ascii="GHEA Grapalat" w:hAnsi="GHEA Grapalat"/>
                <w:i/>
                <w:sz w:val="18"/>
              </w:rPr>
              <w:t>техническая характеристика</w:t>
            </w:r>
          </w:p>
        </w:tc>
        <w:tc>
          <w:tcPr>
            <w:tcW w:w="709" w:type="dxa"/>
            <w:vMerge w:val="restart"/>
            <w:textDirection w:val="btLr"/>
            <w:vAlign w:val="center"/>
          </w:tcPr>
          <w:p w:rsidR="005902A2" w:rsidRPr="00756168" w:rsidRDefault="005902A2" w:rsidP="009B36C0">
            <w:pPr>
              <w:widowControl w:val="0"/>
              <w:ind w:left="113" w:right="113"/>
              <w:jc w:val="center"/>
              <w:rPr>
                <w:rFonts w:ascii="GHEA Grapalat" w:hAnsi="GHEA Grapalat"/>
                <w:i/>
                <w:sz w:val="18"/>
              </w:rPr>
            </w:pPr>
            <w:r w:rsidRPr="00756168">
              <w:rPr>
                <w:rFonts w:ascii="GHEA Grapalat" w:hAnsi="GHEA Grapalat"/>
                <w:i/>
                <w:sz w:val="18"/>
              </w:rPr>
              <w:t>единица измерения</w:t>
            </w:r>
          </w:p>
        </w:tc>
        <w:tc>
          <w:tcPr>
            <w:tcW w:w="834" w:type="dxa"/>
            <w:vMerge w:val="restart"/>
            <w:textDirection w:val="btLr"/>
            <w:vAlign w:val="center"/>
          </w:tcPr>
          <w:p w:rsidR="005902A2" w:rsidRPr="00756168" w:rsidRDefault="005902A2" w:rsidP="009B36C0">
            <w:pPr>
              <w:widowControl w:val="0"/>
              <w:ind w:left="113" w:right="113"/>
              <w:jc w:val="center"/>
              <w:rPr>
                <w:rFonts w:ascii="GHEA Grapalat" w:hAnsi="GHEA Grapalat"/>
                <w:i/>
                <w:sz w:val="18"/>
              </w:rPr>
            </w:pPr>
            <w:r w:rsidRPr="00756168">
              <w:rPr>
                <w:rFonts w:ascii="GHEA Grapalat" w:hAnsi="GHEA Grapalat"/>
                <w:i/>
                <w:sz w:val="18"/>
              </w:rPr>
              <w:t>общая цена/</w:t>
            </w:r>
            <w:proofErr w:type="spellStart"/>
            <w:r w:rsidRPr="00756168">
              <w:rPr>
                <w:rFonts w:ascii="GHEA Grapalat" w:hAnsi="GHEA Grapalat"/>
                <w:i/>
                <w:sz w:val="18"/>
              </w:rPr>
              <w:t>драмов</w:t>
            </w:r>
            <w:proofErr w:type="spellEnd"/>
            <w:r w:rsidRPr="00756168">
              <w:rPr>
                <w:rFonts w:ascii="GHEA Grapalat" w:hAnsi="GHEA Grapalat"/>
                <w:i/>
                <w:sz w:val="18"/>
              </w:rPr>
              <w:t xml:space="preserve"> РА</w:t>
            </w:r>
          </w:p>
        </w:tc>
        <w:tc>
          <w:tcPr>
            <w:tcW w:w="1083" w:type="dxa"/>
            <w:vMerge w:val="restart"/>
            <w:vAlign w:val="center"/>
          </w:tcPr>
          <w:p w:rsidR="005902A2" w:rsidRPr="00756168" w:rsidRDefault="005902A2" w:rsidP="009B36C0">
            <w:pPr>
              <w:widowControl w:val="0"/>
              <w:jc w:val="center"/>
              <w:rPr>
                <w:rFonts w:ascii="GHEA Grapalat" w:hAnsi="GHEA Grapalat"/>
                <w:i/>
                <w:sz w:val="18"/>
              </w:rPr>
            </w:pPr>
            <w:r w:rsidRPr="00756168">
              <w:rPr>
                <w:rFonts w:ascii="GHEA Grapalat" w:hAnsi="GHEA Grapalat"/>
                <w:i/>
                <w:sz w:val="18"/>
              </w:rPr>
              <w:t>общий объем</w:t>
            </w:r>
          </w:p>
        </w:tc>
        <w:tc>
          <w:tcPr>
            <w:tcW w:w="5028" w:type="dxa"/>
            <w:gridSpan w:val="2"/>
            <w:vAlign w:val="center"/>
          </w:tcPr>
          <w:p w:rsidR="005902A2" w:rsidRPr="00756168" w:rsidRDefault="005902A2" w:rsidP="009B36C0">
            <w:pPr>
              <w:widowControl w:val="0"/>
              <w:jc w:val="center"/>
              <w:rPr>
                <w:rFonts w:ascii="GHEA Grapalat" w:hAnsi="GHEA Grapalat"/>
                <w:i/>
                <w:sz w:val="18"/>
              </w:rPr>
            </w:pPr>
            <w:r w:rsidRPr="00756168">
              <w:rPr>
                <w:rFonts w:ascii="GHEA Grapalat" w:hAnsi="GHEA Grapalat"/>
                <w:i/>
                <w:sz w:val="18"/>
              </w:rPr>
              <w:t>предоставления</w:t>
            </w:r>
          </w:p>
        </w:tc>
      </w:tr>
      <w:tr w:rsidR="005902A2" w:rsidRPr="00E40AC8" w:rsidTr="009A2EEF">
        <w:trPr>
          <w:trHeight w:val="501"/>
        </w:trPr>
        <w:tc>
          <w:tcPr>
            <w:tcW w:w="1764" w:type="dxa"/>
            <w:vMerge/>
            <w:vAlign w:val="center"/>
          </w:tcPr>
          <w:p w:rsidR="005902A2" w:rsidRPr="00756168" w:rsidRDefault="005902A2" w:rsidP="009B36C0">
            <w:pPr>
              <w:widowControl w:val="0"/>
              <w:jc w:val="center"/>
              <w:rPr>
                <w:rFonts w:ascii="GHEA Grapalat" w:hAnsi="GHEA Grapalat"/>
                <w:i/>
                <w:sz w:val="18"/>
              </w:rPr>
            </w:pPr>
          </w:p>
        </w:tc>
        <w:tc>
          <w:tcPr>
            <w:tcW w:w="1887" w:type="dxa"/>
            <w:vMerge/>
            <w:vAlign w:val="center"/>
          </w:tcPr>
          <w:p w:rsidR="005902A2" w:rsidRPr="00756168" w:rsidRDefault="005902A2" w:rsidP="009B36C0">
            <w:pPr>
              <w:widowControl w:val="0"/>
              <w:jc w:val="center"/>
              <w:rPr>
                <w:rFonts w:ascii="GHEA Grapalat" w:hAnsi="GHEA Grapalat"/>
                <w:i/>
                <w:sz w:val="18"/>
              </w:rPr>
            </w:pPr>
          </w:p>
        </w:tc>
        <w:tc>
          <w:tcPr>
            <w:tcW w:w="4429" w:type="dxa"/>
            <w:vMerge/>
            <w:vAlign w:val="center"/>
          </w:tcPr>
          <w:p w:rsidR="005902A2" w:rsidRPr="00756168" w:rsidRDefault="005902A2" w:rsidP="009B36C0">
            <w:pPr>
              <w:widowControl w:val="0"/>
              <w:jc w:val="center"/>
              <w:rPr>
                <w:rFonts w:ascii="GHEA Grapalat" w:hAnsi="GHEA Grapalat"/>
                <w:i/>
                <w:sz w:val="18"/>
              </w:rPr>
            </w:pPr>
          </w:p>
        </w:tc>
        <w:tc>
          <w:tcPr>
            <w:tcW w:w="709" w:type="dxa"/>
            <w:vMerge/>
            <w:textDirection w:val="btLr"/>
            <w:vAlign w:val="center"/>
          </w:tcPr>
          <w:p w:rsidR="005902A2" w:rsidRPr="00756168" w:rsidRDefault="005902A2" w:rsidP="009B36C0">
            <w:pPr>
              <w:widowControl w:val="0"/>
              <w:ind w:left="113" w:right="113"/>
              <w:jc w:val="center"/>
              <w:rPr>
                <w:rFonts w:ascii="GHEA Grapalat" w:hAnsi="GHEA Grapalat"/>
                <w:i/>
                <w:sz w:val="18"/>
              </w:rPr>
            </w:pPr>
          </w:p>
        </w:tc>
        <w:tc>
          <w:tcPr>
            <w:tcW w:w="834" w:type="dxa"/>
            <w:vMerge/>
            <w:textDirection w:val="btLr"/>
            <w:vAlign w:val="center"/>
          </w:tcPr>
          <w:p w:rsidR="005902A2" w:rsidRPr="00756168" w:rsidRDefault="005902A2" w:rsidP="009B36C0">
            <w:pPr>
              <w:widowControl w:val="0"/>
              <w:ind w:left="113" w:right="113"/>
              <w:jc w:val="center"/>
              <w:rPr>
                <w:rFonts w:ascii="GHEA Grapalat" w:hAnsi="GHEA Grapalat"/>
                <w:i/>
                <w:sz w:val="18"/>
              </w:rPr>
            </w:pPr>
          </w:p>
        </w:tc>
        <w:tc>
          <w:tcPr>
            <w:tcW w:w="1083" w:type="dxa"/>
            <w:vMerge/>
            <w:vAlign w:val="center"/>
          </w:tcPr>
          <w:p w:rsidR="005902A2" w:rsidRPr="00756168" w:rsidRDefault="005902A2" w:rsidP="009B36C0">
            <w:pPr>
              <w:widowControl w:val="0"/>
              <w:jc w:val="center"/>
              <w:rPr>
                <w:rFonts w:ascii="GHEA Grapalat" w:hAnsi="GHEA Grapalat"/>
                <w:i/>
                <w:sz w:val="18"/>
              </w:rPr>
            </w:pPr>
          </w:p>
        </w:tc>
        <w:tc>
          <w:tcPr>
            <w:tcW w:w="2052" w:type="dxa"/>
            <w:vAlign w:val="center"/>
          </w:tcPr>
          <w:p w:rsidR="005902A2" w:rsidRPr="00756168" w:rsidRDefault="005902A2" w:rsidP="009B36C0">
            <w:pPr>
              <w:widowControl w:val="0"/>
              <w:jc w:val="center"/>
              <w:rPr>
                <w:rFonts w:ascii="GHEA Grapalat" w:hAnsi="GHEA Grapalat"/>
                <w:i/>
                <w:sz w:val="18"/>
              </w:rPr>
            </w:pPr>
            <w:r w:rsidRPr="00756168">
              <w:rPr>
                <w:rFonts w:ascii="GHEA Grapalat" w:hAnsi="GHEA Grapalat"/>
                <w:i/>
                <w:sz w:val="18"/>
              </w:rPr>
              <w:t>адрес</w:t>
            </w:r>
          </w:p>
        </w:tc>
        <w:tc>
          <w:tcPr>
            <w:tcW w:w="2976" w:type="dxa"/>
            <w:vAlign w:val="center"/>
          </w:tcPr>
          <w:p w:rsidR="005902A2" w:rsidRPr="00756168" w:rsidRDefault="005902A2" w:rsidP="009B36C0">
            <w:pPr>
              <w:widowControl w:val="0"/>
              <w:jc w:val="center"/>
              <w:rPr>
                <w:rFonts w:ascii="GHEA Grapalat" w:hAnsi="GHEA Grapalat"/>
                <w:i/>
                <w:sz w:val="18"/>
                <w:lang w:val="en-US"/>
              </w:rPr>
            </w:pPr>
            <w:r w:rsidRPr="00756168">
              <w:rPr>
                <w:rFonts w:ascii="GHEA Grapalat" w:hAnsi="GHEA Grapalat"/>
                <w:i/>
                <w:sz w:val="18"/>
              </w:rPr>
              <w:t>срок</w:t>
            </w:r>
          </w:p>
        </w:tc>
      </w:tr>
      <w:tr w:rsidR="005902A2" w:rsidRPr="00E40AC8" w:rsidTr="009A2EEF">
        <w:trPr>
          <w:cantSplit/>
          <w:trHeight w:val="1804"/>
        </w:trPr>
        <w:tc>
          <w:tcPr>
            <w:tcW w:w="1764" w:type="dxa"/>
            <w:vAlign w:val="center"/>
          </w:tcPr>
          <w:p w:rsidR="005902A2" w:rsidRPr="00CB0E79" w:rsidRDefault="005902A2" w:rsidP="009B36C0">
            <w:pPr>
              <w:spacing w:line="20" w:lineRule="atLeast"/>
              <w:ind w:left="33"/>
              <w:jc w:val="center"/>
              <w:rPr>
                <w:rFonts w:ascii="GHEA Grapalat" w:hAnsi="GHEA Grapalat"/>
                <w:b/>
                <w:i/>
                <w:sz w:val="22"/>
                <w:szCs w:val="22"/>
              </w:rPr>
            </w:pPr>
            <w:r w:rsidRPr="00CB0E79">
              <w:rPr>
                <w:rFonts w:ascii="GHEA Grapalat" w:hAnsi="GHEA Grapalat"/>
                <w:b/>
                <w:i/>
                <w:sz w:val="22"/>
                <w:szCs w:val="22"/>
              </w:rPr>
              <w:t>1</w:t>
            </w:r>
          </w:p>
        </w:tc>
        <w:tc>
          <w:tcPr>
            <w:tcW w:w="1887" w:type="dxa"/>
            <w:vAlign w:val="center"/>
          </w:tcPr>
          <w:p w:rsidR="005902A2" w:rsidRPr="00E05662" w:rsidRDefault="002855C8" w:rsidP="009B36C0">
            <w:pPr>
              <w:spacing w:line="20" w:lineRule="atLeast"/>
              <w:ind w:left="33"/>
              <w:jc w:val="center"/>
              <w:rPr>
                <w:rFonts w:ascii="GHEA Grapalat" w:hAnsi="GHEA Grapalat"/>
                <w:b/>
                <w:i/>
                <w:sz w:val="22"/>
                <w:szCs w:val="22"/>
                <w:lang w:val="hy-AM"/>
              </w:rPr>
            </w:pPr>
            <w:r w:rsidRPr="006057B3">
              <w:rPr>
                <w:rFonts w:ascii="GHEA Grapalat" w:hAnsi="GHEA Grapalat"/>
                <w:b/>
                <w:bCs/>
                <w:i/>
                <w:color w:val="000000" w:themeColor="text1"/>
                <w:sz w:val="22"/>
                <w:szCs w:val="20"/>
                <w:lang w:val="hy-AM"/>
              </w:rPr>
              <w:t>50331230</w:t>
            </w:r>
          </w:p>
        </w:tc>
        <w:tc>
          <w:tcPr>
            <w:tcW w:w="4429" w:type="dxa"/>
            <w:vAlign w:val="center"/>
          </w:tcPr>
          <w:p w:rsidR="00AE6B9C" w:rsidRDefault="002855C8" w:rsidP="00AE6B9C">
            <w:pPr>
              <w:widowControl w:val="0"/>
              <w:ind w:left="113" w:right="113"/>
              <w:jc w:val="center"/>
              <w:rPr>
                <w:rFonts w:ascii="GHEA Grapalat" w:hAnsi="GHEA Grapalat"/>
                <w:b/>
                <w:i/>
                <w:sz w:val="22"/>
                <w:szCs w:val="22"/>
              </w:rPr>
            </w:pPr>
            <w:r w:rsidRPr="002855C8">
              <w:rPr>
                <w:rFonts w:ascii="GHEA Grapalat" w:hAnsi="GHEA Grapalat"/>
                <w:b/>
                <w:i/>
                <w:sz w:val="22"/>
                <w:szCs w:val="22"/>
              </w:rPr>
              <w:t>Согласно техническому требованию, утверждённо</w:t>
            </w:r>
            <w:r>
              <w:rPr>
                <w:rFonts w:ascii="GHEA Grapalat" w:hAnsi="GHEA Grapalat"/>
                <w:b/>
                <w:i/>
                <w:sz w:val="22"/>
                <w:szCs w:val="22"/>
              </w:rPr>
              <w:t>й</w:t>
            </w:r>
            <w:r w:rsidRPr="002855C8">
              <w:rPr>
                <w:rFonts w:ascii="GHEA Grapalat" w:hAnsi="GHEA Grapalat"/>
                <w:b/>
                <w:i/>
                <w:sz w:val="22"/>
                <w:szCs w:val="22"/>
              </w:rPr>
              <w:t xml:space="preserve"> </w:t>
            </w:r>
            <w:r>
              <w:rPr>
                <w:rFonts w:ascii="GHEA Grapalat" w:hAnsi="GHEA Grapalat"/>
                <w:b/>
                <w:i/>
                <w:sz w:val="22"/>
                <w:szCs w:val="22"/>
              </w:rPr>
              <w:t>ГИ</w:t>
            </w:r>
            <w:r w:rsidRPr="002855C8">
              <w:rPr>
                <w:rFonts w:ascii="GHEA Grapalat" w:hAnsi="GHEA Grapalat"/>
                <w:b/>
                <w:i/>
                <w:sz w:val="22"/>
                <w:szCs w:val="22"/>
              </w:rPr>
              <w:t xml:space="preserve"> ААЭС </w:t>
            </w:r>
            <w:r>
              <w:rPr>
                <w:rFonts w:ascii="GHEA Grapalat" w:hAnsi="GHEA Grapalat"/>
                <w:b/>
                <w:i/>
                <w:sz w:val="22"/>
                <w:szCs w:val="22"/>
              </w:rPr>
              <w:t xml:space="preserve">от </w:t>
            </w:r>
            <w:r w:rsidRPr="002855C8">
              <w:rPr>
                <w:rFonts w:ascii="GHEA Grapalat" w:hAnsi="GHEA Grapalat"/>
                <w:b/>
                <w:i/>
                <w:sz w:val="22"/>
                <w:szCs w:val="22"/>
              </w:rPr>
              <w:t>19</w:t>
            </w:r>
            <w:r w:rsidR="00AE6B9C">
              <w:rPr>
                <w:rFonts w:ascii="GHEA Grapalat" w:hAnsi="GHEA Grapalat"/>
                <w:b/>
                <w:i/>
                <w:sz w:val="22"/>
                <w:szCs w:val="22"/>
              </w:rPr>
              <w:t>-ого</w:t>
            </w:r>
            <w:r w:rsidRPr="002855C8">
              <w:rPr>
                <w:rFonts w:ascii="GHEA Grapalat" w:hAnsi="GHEA Grapalat"/>
                <w:b/>
                <w:i/>
                <w:sz w:val="22"/>
                <w:szCs w:val="22"/>
              </w:rPr>
              <w:t xml:space="preserve"> апреля 2023г.,</w:t>
            </w:r>
            <w:r w:rsidR="00AE6B9C">
              <w:rPr>
                <w:rFonts w:ascii="GHEA Grapalat" w:hAnsi="GHEA Grapalat"/>
                <w:b/>
                <w:i/>
                <w:sz w:val="22"/>
                <w:szCs w:val="22"/>
              </w:rPr>
              <w:t xml:space="preserve"> </w:t>
            </w:r>
          </w:p>
          <w:p w:rsidR="005902A2" w:rsidRPr="00CB0E79" w:rsidRDefault="002855C8" w:rsidP="00AE6B9C">
            <w:pPr>
              <w:widowControl w:val="0"/>
              <w:ind w:left="113" w:right="113"/>
              <w:jc w:val="center"/>
              <w:rPr>
                <w:rFonts w:ascii="GHEA Grapalat" w:hAnsi="GHEA Grapalat"/>
                <w:b/>
                <w:i/>
                <w:sz w:val="22"/>
                <w:szCs w:val="22"/>
              </w:rPr>
            </w:pPr>
            <w:r w:rsidRPr="002855C8">
              <w:rPr>
                <w:rFonts w:ascii="GHEA Grapalat" w:hAnsi="GHEA Grapalat"/>
                <w:b/>
                <w:i/>
                <w:sz w:val="22"/>
                <w:szCs w:val="22"/>
              </w:rPr>
              <w:t>Архивная регистрация №469 от 15</w:t>
            </w:r>
            <w:r w:rsidR="00AE6B9C">
              <w:rPr>
                <w:rFonts w:ascii="GHEA Grapalat" w:hAnsi="GHEA Grapalat"/>
                <w:b/>
                <w:i/>
                <w:sz w:val="22"/>
                <w:szCs w:val="22"/>
              </w:rPr>
              <w:t>-ого</w:t>
            </w:r>
            <w:r w:rsidRPr="002855C8">
              <w:rPr>
                <w:rFonts w:ascii="GHEA Grapalat" w:hAnsi="GHEA Grapalat"/>
                <w:b/>
                <w:i/>
                <w:sz w:val="22"/>
                <w:szCs w:val="22"/>
              </w:rPr>
              <w:t xml:space="preserve"> августа 2023г.</w:t>
            </w:r>
            <w:r w:rsidR="00AE6B9C">
              <w:rPr>
                <w:rFonts w:ascii="GHEA Grapalat" w:hAnsi="GHEA Grapalat"/>
                <w:b/>
                <w:i/>
                <w:sz w:val="22"/>
                <w:szCs w:val="22"/>
              </w:rPr>
              <w:t xml:space="preserve"> </w:t>
            </w:r>
            <w:r w:rsidRPr="002855C8">
              <w:rPr>
                <w:rFonts w:ascii="GHEA Grapalat" w:hAnsi="GHEA Grapalat"/>
                <w:b/>
                <w:i/>
                <w:sz w:val="22"/>
                <w:szCs w:val="22"/>
              </w:rPr>
              <w:t>(Приложение 1.1)</w:t>
            </w:r>
          </w:p>
        </w:tc>
        <w:tc>
          <w:tcPr>
            <w:tcW w:w="709" w:type="dxa"/>
            <w:textDirection w:val="btLr"/>
            <w:vAlign w:val="center"/>
          </w:tcPr>
          <w:p w:rsidR="005902A2" w:rsidRPr="00CB0E79" w:rsidRDefault="005902A2" w:rsidP="009B36C0">
            <w:pPr>
              <w:widowControl w:val="0"/>
              <w:ind w:left="113" w:right="113"/>
              <w:jc w:val="center"/>
              <w:rPr>
                <w:rFonts w:ascii="GHEA Grapalat" w:hAnsi="GHEA Grapalat"/>
                <w:b/>
                <w:i/>
                <w:sz w:val="22"/>
                <w:szCs w:val="22"/>
              </w:rPr>
            </w:pPr>
            <w:r w:rsidRPr="00CB0E79">
              <w:rPr>
                <w:rFonts w:ascii="GHEA Grapalat" w:hAnsi="GHEA Grapalat"/>
                <w:b/>
                <w:i/>
                <w:sz w:val="22"/>
                <w:szCs w:val="22"/>
              </w:rPr>
              <w:t>комплект</w:t>
            </w:r>
          </w:p>
        </w:tc>
        <w:tc>
          <w:tcPr>
            <w:tcW w:w="834" w:type="dxa"/>
            <w:textDirection w:val="btLr"/>
            <w:vAlign w:val="center"/>
          </w:tcPr>
          <w:p w:rsidR="005902A2" w:rsidRPr="00CB0E79" w:rsidRDefault="005902A2" w:rsidP="009B36C0">
            <w:pPr>
              <w:widowControl w:val="0"/>
              <w:ind w:left="113" w:right="113"/>
              <w:jc w:val="center"/>
              <w:rPr>
                <w:rFonts w:ascii="GHEA Grapalat" w:hAnsi="GHEA Grapalat"/>
                <w:b/>
                <w:i/>
                <w:sz w:val="22"/>
                <w:szCs w:val="22"/>
              </w:rPr>
            </w:pPr>
          </w:p>
        </w:tc>
        <w:tc>
          <w:tcPr>
            <w:tcW w:w="1083" w:type="dxa"/>
            <w:vAlign w:val="center"/>
          </w:tcPr>
          <w:p w:rsidR="005902A2" w:rsidRPr="00CB0E79" w:rsidRDefault="005902A2" w:rsidP="009B36C0">
            <w:pPr>
              <w:widowControl w:val="0"/>
              <w:jc w:val="center"/>
              <w:rPr>
                <w:rFonts w:ascii="GHEA Grapalat" w:hAnsi="GHEA Grapalat"/>
                <w:b/>
                <w:i/>
                <w:sz w:val="22"/>
                <w:szCs w:val="22"/>
              </w:rPr>
            </w:pPr>
            <w:r w:rsidRPr="00CB0E79">
              <w:rPr>
                <w:rFonts w:ascii="GHEA Grapalat" w:hAnsi="GHEA Grapalat"/>
                <w:b/>
                <w:i/>
                <w:sz w:val="22"/>
                <w:szCs w:val="22"/>
              </w:rPr>
              <w:t>1</w:t>
            </w:r>
          </w:p>
        </w:tc>
        <w:tc>
          <w:tcPr>
            <w:tcW w:w="2052" w:type="dxa"/>
            <w:vAlign w:val="center"/>
          </w:tcPr>
          <w:p w:rsidR="005902A2" w:rsidRPr="009A2EEF" w:rsidRDefault="005902A2" w:rsidP="00AE6B9C">
            <w:pPr>
              <w:widowControl w:val="0"/>
              <w:jc w:val="center"/>
              <w:rPr>
                <w:rFonts w:ascii="GHEA Grapalat" w:hAnsi="GHEA Grapalat"/>
                <w:b/>
                <w:i/>
                <w:sz w:val="22"/>
                <w:szCs w:val="22"/>
              </w:rPr>
            </w:pPr>
            <w:r w:rsidRPr="009A2EEF">
              <w:rPr>
                <w:rFonts w:ascii="GHEA Grapalat" w:hAnsi="GHEA Grapalat"/>
                <w:b/>
                <w:i/>
                <w:sz w:val="22"/>
                <w:szCs w:val="22"/>
              </w:rPr>
              <w:t xml:space="preserve">РА, </w:t>
            </w:r>
            <w:proofErr w:type="spellStart"/>
            <w:r w:rsidRPr="009A2EEF">
              <w:rPr>
                <w:rFonts w:ascii="GHEA Grapalat" w:hAnsi="GHEA Grapalat"/>
                <w:b/>
                <w:i/>
                <w:sz w:val="22"/>
                <w:szCs w:val="22"/>
              </w:rPr>
              <w:t>Армававирский</w:t>
            </w:r>
            <w:proofErr w:type="spellEnd"/>
            <w:r w:rsidRPr="009A2EEF">
              <w:rPr>
                <w:rFonts w:ascii="GHEA Grapalat" w:hAnsi="GHEA Grapalat"/>
                <w:b/>
                <w:i/>
                <w:sz w:val="22"/>
                <w:szCs w:val="22"/>
              </w:rPr>
              <w:t xml:space="preserve"> регион, </w:t>
            </w:r>
            <w:proofErr w:type="spellStart"/>
            <w:r w:rsidRPr="009A2EEF">
              <w:rPr>
                <w:rFonts w:ascii="GHEA Grapalat" w:hAnsi="GHEA Grapalat"/>
                <w:b/>
                <w:i/>
                <w:sz w:val="22"/>
                <w:szCs w:val="22"/>
              </w:rPr>
              <w:t>г.Мецамор</w:t>
            </w:r>
            <w:proofErr w:type="spellEnd"/>
            <w:r w:rsidRPr="009A2EEF">
              <w:rPr>
                <w:rFonts w:ascii="GHEA Grapalat" w:hAnsi="GHEA Grapalat"/>
                <w:b/>
                <w:i/>
                <w:sz w:val="22"/>
                <w:szCs w:val="22"/>
              </w:rPr>
              <w:t>, ЗАО «ААЭК»</w:t>
            </w:r>
          </w:p>
        </w:tc>
        <w:tc>
          <w:tcPr>
            <w:tcW w:w="2976" w:type="dxa"/>
            <w:vAlign w:val="center"/>
          </w:tcPr>
          <w:p w:rsidR="005902A2" w:rsidRPr="009A2EEF" w:rsidRDefault="00AE6B9C" w:rsidP="009B36C0">
            <w:pPr>
              <w:spacing w:line="20" w:lineRule="atLeast"/>
              <w:jc w:val="center"/>
              <w:rPr>
                <w:rFonts w:ascii="GHEA Grapalat" w:hAnsi="GHEA Grapalat"/>
                <w:b/>
                <w:i/>
                <w:sz w:val="22"/>
                <w:szCs w:val="22"/>
              </w:rPr>
            </w:pPr>
            <w:r w:rsidRPr="009A2EEF">
              <w:rPr>
                <w:rFonts w:ascii="GHEA Grapalat" w:hAnsi="GHEA Grapalat"/>
                <w:b/>
                <w:i/>
                <w:sz w:val="22"/>
                <w:szCs w:val="22"/>
              </w:rPr>
              <w:t xml:space="preserve">в случае </w:t>
            </w:r>
            <w:proofErr w:type="spellStart"/>
            <w:r w:rsidRPr="009A2EEF">
              <w:rPr>
                <w:rFonts w:ascii="GHEA Grapalat" w:hAnsi="GHEA Grapalat"/>
                <w:b/>
                <w:i/>
                <w:sz w:val="22"/>
                <w:szCs w:val="22"/>
              </w:rPr>
              <w:t>предусмотрения</w:t>
            </w:r>
            <w:proofErr w:type="spellEnd"/>
            <w:r w:rsidRPr="009A2EEF">
              <w:rPr>
                <w:rFonts w:ascii="GHEA Grapalat" w:hAnsi="GHEA Grapalat"/>
                <w:b/>
                <w:i/>
                <w:sz w:val="22"/>
                <w:szCs w:val="22"/>
              </w:rPr>
              <w:t xml:space="preserve"> финансовых средств — с даты вступления в силу заключаемого соглашения до 1</w:t>
            </w:r>
            <w:r w:rsidRPr="009A2EEF">
              <w:rPr>
                <w:rFonts w:ascii="GHEA Grapalat" w:hAnsi="GHEA Grapalat"/>
                <w:b/>
                <w:i/>
                <w:sz w:val="22"/>
                <w:szCs w:val="22"/>
              </w:rPr>
              <w:t>-ого</w:t>
            </w:r>
            <w:r w:rsidRPr="009A2EEF">
              <w:rPr>
                <w:rFonts w:ascii="GHEA Grapalat" w:hAnsi="GHEA Grapalat"/>
                <w:b/>
                <w:i/>
                <w:sz w:val="22"/>
                <w:szCs w:val="22"/>
              </w:rPr>
              <w:t xml:space="preserve"> декабря 2026 года.</w:t>
            </w:r>
          </w:p>
        </w:tc>
      </w:tr>
    </w:tbl>
    <w:p w:rsidR="005902A2" w:rsidRPr="00D2126C" w:rsidRDefault="005902A2" w:rsidP="00F66D0B">
      <w:pPr>
        <w:widowControl w:val="0"/>
        <w:ind w:left="567" w:hanging="283"/>
        <w:jc w:val="both"/>
        <w:rPr>
          <w:rFonts w:ascii="GHEA Grapalat" w:hAnsi="GHEA Grapalat"/>
          <w:b/>
          <w:i/>
          <w:color w:val="FF0000"/>
          <w:sz w:val="28"/>
          <w:u w:val="single"/>
        </w:rPr>
      </w:pPr>
      <w:r w:rsidRPr="00D2126C">
        <w:rPr>
          <w:rFonts w:ascii="GHEA Grapalat" w:hAnsi="GHEA Grapalat"/>
          <w:b/>
          <w:i/>
          <w:color w:val="FF0000"/>
          <w:sz w:val="28"/>
          <w:u w:val="single"/>
        </w:rPr>
        <w:t>Дополнительные условия:</w:t>
      </w:r>
    </w:p>
    <w:p w:rsidR="00405652" w:rsidRPr="00405652" w:rsidRDefault="00405652" w:rsidP="00405652">
      <w:pPr>
        <w:widowControl w:val="0"/>
        <w:ind w:left="567" w:hanging="283"/>
        <w:jc w:val="both"/>
        <w:rPr>
          <w:rFonts w:ascii="GHEA Grapalat" w:hAnsi="GHEA Grapalat"/>
          <w:b/>
          <w:i/>
          <w:color w:val="FF0000"/>
        </w:rPr>
      </w:pPr>
      <w:r w:rsidRPr="00405652">
        <w:rPr>
          <w:rFonts w:ascii="GHEA Grapalat" w:hAnsi="GHEA Grapalat"/>
          <w:b/>
          <w:i/>
          <w:color w:val="FF0000"/>
        </w:rPr>
        <w:t xml:space="preserve">1. </w:t>
      </w:r>
      <w:r w:rsidRPr="00405652">
        <w:rPr>
          <w:rFonts w:ascii="GHEA Grapalat" w:hAnsi="GHEA Grapalat"/>
          <w:b/>
          <w:i/>
          <w:color w:val="FF0000"/>
        </w:rPr>
        <w:t xml:space="preserve">В соответствии с требованием, указанным в подпункте 3.7.14 пункта 3.7 главы 3 Технических </w:t>
      </w:r>
      <w:r w:rsidRPr="00405652">
        <w:rPr>
          <w:rFonts w:ascii="GHEA Grapalat" w:hAnsi="GHEA Grapalat"/>
          <w:b/>
          <w:i/>
          <w:color w:val="FF0000"/>
        </w:rPr>
        <w:t>требован</w:t>
      </w:r>
      <w:r>
        <w:rPr>
          <w:rFonts w:ascii="GHEA Grapalat" w:hAnsi="GHEA Grapalat"/>
          <w:b/>
          <w:i/>
          <w:color w:val="FF0000"/>
        </w:rPr>
        <w:t>ий</w:t>
      </w:r>
      <w:r w:rsidRPr="00405652">
        <w:rPr>
          <w:rFonts w:ascii="GHEA Grapalat" w:hAnsi="GHEA Grapalat"/>
          <w:b/>
          <w:i/>
          <w:color w:val="FF0000"/>
        </w:rPr>
        <w:t xml:space="preserve"> для реализации DECT беспроводной телефон в технологических помещениях ААЭС следует учитывать толстые стены, трубопроводы, металлические конструкции и другие препятствия, которые ослабляют сигнал DECT, а также большие помещения со сложной планировкой. </w:t>
      </w:r>
    </w:p>
    <w:p w:rsidR="00405652" w:rsidRDefault="00405652" w:rsidP="00F66D0B">
      <w:pPr>
        <w:widowControl w:val="0"/>
        <w:ind w:left="567" w:hanging="283"/>
        <w:jc w:val="both"/>
        <w:rPr>
          <w:rFonts w:ascii="GHEA Grapalat" w:hAnsi="GHEA Grapalat"/>
          <w:b/>
          <w:i/>
          <w:color w:val="FF0000"/>
        </w:rPr>
      </w:pPr>
      <w:r w:rsidRPr="00405652">
        <w:rPr>
          <w:rFonts w:ascii="GHEA Grapalat" w:hAnsi="GHEA Grapalat"/>
          <w:b/>
          <w:i/>
          <w:color w:val="FF0000"/>
        </w:rPr>
        <w:t xml:space="preserve">2. Для исключения длительного отключения связи на рабочих местах оперативного персонала подключение оборудования </w:t>
      </w:r>
      <w:r w:rsidR="00F66D0B" w:rsidRPr="00F66D0B">
        <w:rPr>
          <w:rFonts w:ascii="GHEA Grapalat" w:hAnsi="GHEA Grapalat"/>
          <w:b/>
          <w:i/>
          <w:color w:val="FF0000"/>
        </w:rPr>
        <w:t>оперативной системы</w:t>
      </w:r>
      <w:r w:rsidR="00F66D0B">
        <w:t xml:space="preserve"> </w:t>
      </w:r>
      <w:r w:rsidRPr="00405652">
        <w:rPr>
          <w:rFonts w:ascii="GHEA Grapalat" w:hAnsi="GHEA Grapalat"/>
          <w:b/>
          <w:i/>
          <w:color w:val="FF0000"/>
        </w:rPr>
        <w:t>должно производиться с поэтапной миграцией</w:t>
      </w:r>
      <w:r w:rsidR="0077347D" w:rsidRPr="0077347D">
        <w:rPr>
          <w:rFonts w:ascii="GHEA Grapalat" w:hAnsi="GHEA Grapalat"/>
          <w:b/>
          <w:i/>
          <w:color w:val="FF0000"/>
        </w:rPr>
        <w:t>,</w:t>
      </w:r>
      <w:r w:rsidRPr="00405652">
        <w:rPr>
          <w:rFonts w:ascii="GHEA Grapalat" w:hAnsi="GHEA Grapalat"/>
          <w:b/>
          <w:i/>
          <w:color w:val="FF0000"/>
        </w:rPr>
        <w:t xml:space="preserve"> по отдельным направлениям абонентских устройств со старого оборудования на новое. Желательно</w:t>
      </w:r>
      <w:r w:rsidR="0077347D" w:rsidRPr="0077347D">
        <w:rPr>
          <w:rFonts w:ascii="GHEA Grapalat" w:hAnsi="GHEA Grapalat"/>
          <w:b/>
          <w:i/>
          <w:color w:val="FF0000"/>
        </w:rPr>
        <w:t>,</w:t>
      </w:r>
      <w:r w:rsidRPr="00405652">
        <w:rPr>
          <w:rFonts w:ascii="GHEA Grapalat" w:hAnsi="GHEA Grapalat"/>
          <w:b/>
          <w:i/>
          <w:color w:val="FF0000"/>
        </w:rPr>
        <w:t xml:space="preserve"> организовать работы по монтажу оборудования </w:t>
      </w:r>
      <w:r w:rsidR="00F66D0B" w:rsidRPr="00F66D0B">
        <w:rPr>
          <w:rFonts w:ascii="GHEA Grapalat" w:hAnsi="GHEA Grapalat"/>
          <w:b/>
          <w:i/>
          <w:color w:val="FF0000"/>
        </w:rPr>
        <w:t>оперативной системы</w:t>
      </w:r>
      <w:r w:rsidR="00F66D0B">
        <w:t xml:space="preserve"> </w:t>
      </w:r>
      <w:r w:rsidRPr="00405652">
        <w:rPr>
          <w:rFonts w:ascii="GHEA Grapalat" w:hAnsi="GHEA Grapalat"/>
          <w:b/>
          <w:i/>
          <w:color w:val="FF0000"/>
        </w:rPr>
        <w:t>во время проведения ППР</w:t>
      </w:r>
      <w:r w:rsidR="00F66D0B">
        <w:rPr>
          <w:rFonts w:ascii="GHEA Grapalat" w:hAnsi="GHEA Grapalat"/>
          <w:b/>
          <w:i/>
          <w:color w:val="FF0000"/>
        </w:rPr>
        <w:t>-2026</w:t>
      </w:r>
      <w:r w:rsidRPr="00405652">
        <w:rPr>
          <w:rFonts w:ascii="GHEA Grapalat" w:hAnsi="GHEA Grapalat"/>
          <w:b/>
          <w:i/>
          <w:color w:val="FF0000"/>
        </w:rPr>
        <w:t xml:space="preserve"> на ААЭС.</w:t>
      </w:r>
    </w:p>
    <w:p w:rsidR="00F66D0B" w:rsidRPr="00405652" w:rsidRDefault="00F66D0B" w:rsidP="00F66D0B">
      <w:pPr>
        <w:widowControl w:val="0"/>
        <w:ind w:left="567" w:hanging="283"/>
        <w:jc w:val="both"/>
        <w:rPr>
          <w:rFonts w:ascii="GHEA Grapalat" w:hAnsi="GHEA Grapalat"/>
          <w:b/>
          <w:i/>
          <w:color w:val="FF0000"/>
        </w:rPr>
      </w:pPr>
      <w:r>
        <w:rPr>
          <w:rFonts w:ascii="GHEA Grapalat" w:hAnsi="GHEA Grapalat"/>
          <w:b/>
          <w:i/>
          <w:color w:val="FF0000"/>
        </w:rPr>
        <w:t xml:space="preserve">3. </w:t>
      </w:r>
      <w:r w:rsidRPr="00F66D0B">
        <w:rPr>
          <w:rFonts w:ascii="GHEA Grapalat" w:hAnsi="GHEA Grapalat"/>
          <w:b/>
          <w:i/>
          <w:color w:val="FF0000"/>
        </w:rPr>
        <w:t>Гарантийный срок устанавливается на 2 года (730 календарных дней) и регулируется подпунктами 3.3.4 пункта 3.3 и 3.13.1 пункта 3.13 главы 3 Техническ</w:t>
      </w:r>
      <w:r w:rsidR="002139FF" w:rsidRPr="002139FF">
        <w:rPr>
          <w:rFonts w:ascii="GHEA Grapalat" w:hAnsi="GHEA Grapalat"/>
          <w:b/>
          <w:i/>
          <w:color w:val="FF0000"/>
        </w:rPr>
        <w:t>ого</w:t>
      </w:r>
      <w:r w:rsidRPr="00F66D0B">
        <w:rPr>
          <w:rFonts w:ascii="GHEA Grapalat" w:hAnsi="GHEA Grapalat"/>
          <w:b/>
          <w:i/>
          <w:color w:val="FF0000"/>
        </w:rPr>
        <w:t xml:space="preserve"> </w:t>
      </w:r>
      <w:r>
        <w:rPr>
          <w:rFonts w:ascii="GHEA Grapalat" w:hAnsi="GHEA Grapalat"/>
          <w:b/>
          <w:i/>
          <w:color w:val="FF0000"/>
        </w:rPr>
        <w:t>требован</w:t>
      </w:r>
      <w:r w:rsidR="002139FF" w:rsidRPr="002139FF">
        <w:rPr>
          <w:rFonts w:ascii="GHEA Grapalat" w:hAnsi="GHEA Grapalat"/>
          <w:b/>
          <w:i/>
          <w:color w:val="FF0000"/>
        </w:rPr>
        <w:t>ия</w:t>
      </w:r>
      <w:r w:rsidRPr="00F66D0B">
        <w:rPr>
          <w:rFonts w:ascii="GHEA Grapalat" w:hAnsi="GHEA Grapalat"/>
          <w:b/>
          <w:i/>
          <w:color w:val="FF0000"/>
        </w:rPr>
        <w:t>.</w:t>
      </w:r>
    </w:p>
    <w:p w:rsidR="00405652" w:rsidRPr="000619BB" w:rsidRDefault="00405652" w:rsidP="00F66D0B">
      <w:pPr>
        <w:widowControl w:val="0"/>
        <w:ind w:left="709" w:hanging="425"/>
        <w:jc w:val="both"/>
        <w:rPr>
          <w:rFonts w:ascii="GHEA Grapalat" w:hAnsi="GHEA Grapalat"/>
          <w:b/>
          <w:i/>
          <w:color w:val="FF0000"/>
          <w:sz w:val="14"/>
        </w:rPr>
      </w:pPr>
    </w:p>
    <w:p w:rsidR="00D2126C" w:rsidRPr="008445D2" w:rsidRDefault="00D2126C" w:rsidP="00D2126C">
      <w:pPr>
        <w:ind w:left="567" w:hanging="425"/>
        <w:contextualSpacing/>
        <w:jc w:val="both"/>
        <w:rPr>
          <w:rFonts w:ascii="GHEA Grapalat" w:hAnsi="GHEA Grapalat"/>
          <w:b/>
          <w:i/>
          <w:color w:val="0070C0"/>
          <w:sz w:val="28"/>
          <w:szCs w:val="20"/>
          <w:u w:val="single"/>
          <w:lang w:val="hy-AM"/>
        </w:rPr>
      </w:pPr>
      <w:r w:rsidRPr="008445D2">
        <w:rPr>
          <w:rFonts w:ascii="GHEA Grapalat" w:hAnsi="GHEA Grapalat"/>
          <w:b/>
          <w:i/>
          <w:color w:val="0070C0"/>
          <w:sz w:val="28"/>
          <w:szCs w:val="20"/>
          <w:u w:val="single"/>
          <w:lang w:val="hy-AM"/>
        </w:rPr>
        <w:t>Необходимая информация:</w:t>
      </w:r>
    </w:p>
    <w:p w:rsidR="00D2126C" w:rsidRPr="008445D2" w:rsidRDefault="00D2126C" w:rsidP="00D2126C">
      <w:pPr>
        <w:ind w:left="567" w:hanging="283"/>
        <w:contextualSpacing/>
        <w:jc w:val="both"/>
        <w:rPr>
          <w:rFonts w:ascii="GHEA Grapalat" w:hAnsi="GHEA Grapalat"/>
          <w:b/>
          <w:i/>
          <w:color w:val="0070C0"/>
          <w:szCs w:val="20"/>
          <w:lang w:val="hy-AM"/>
        </w:rPr>
      </w:pPr>
      <w:r w:rsidRPr="008445D2">
        <w:rPr>
          <w:rFonts w:ascii="GHEA Grapalat" w:hAnsi="GHEA Grapalat"/>
          <w:b/>
          <w:i/>
          <w:color w:val="0070C0"/>
          <w:szCs w:val="20"/>
          <w:lang w:val="hy-AM"/>
        </w:rPr>
        <w:t>1.  В случае разного (двойного) толкования между техническими требованями, опубликованными на армянском и русском языках, приоритет имеет текст, опубликованный на русском языке.</w:t>
      </w:r>
    </w:p>
    <w:p w:rsidR="00D2126C" w:rsidRPr="008445D2" w:rsidRDefault="00D2126C" w:rsidP="00D2126C">
      <w:pPr>
        <w:pStyle w:val="NormalWeb"/>
        <w:spacing w:before="0" w:beforeAutospacing="0" w:after="0" w:afterAutospacing="0"/>
        <w:ind w:left="567" w:hanging="283"/>
        <w:jc w:val="both"/>
        <w:rPr>
          <w:rFonts w:ascii="GHEA Grapalat" w:hAnsi="GHEA Grapalat"/>
          <w:b/>
          <w:i/>
          <w:color w:val="0070C0"/>
          <w:szCs w:val="20"/>
          <w:lang w:val="hy-AM"/>
        </w:rPr>
      </w:pPr>
      <w:r w:rsidRPr="008445D2">
        <w:rPr>
          <w:rFonts w:ascii="GHEA Grapalat" w:hAnsi="GHEA Grapalat"/>
          <w:b/>
          <w:i/>
          <w:color w:val="0070C0"/>
          <w:szCs w:val="20"/>
          <w:lang w:val="hy-AM"/>
        </w:rPr>
        <w:lastRenderedPageBreak/>
        <w:t>2. На этапе заключения договора выбранному участнику будет предложено включить в договор отдельные цены на поставляемые товары и предоставляемые услуги.</w:t>
      </w:r>
    </w:p>
    <w:p w:rsidR="00D2126C" w:rsidRPr="00D2126C" w:rsidRDefault="00D2126C" w:rsidP="00D2126C">
      <w:pPr>
        <w:pStyle w:val="ListParagraph"/>
        <w:ind w:left="567" w:hanging="283"/>
        <w:contextualSpacing/>
        <w:jc w:val="both"/>
        <w:rPr>
          <w:rFonts w:ascii="GHEA Grapalat" w:hAnsi="GHEA Grapalat"/>
          <w:b/>
          <w:i/>
          <w:color w:val="0070C0"/>
          <w:szCs w:val="20"/>
          <w:lang w:val="hy-AM"/>
        </w:rPr>
      </w:pPr>
      <w:r w:rsidRPr="008445D2">
        <w:rPr>
          <w:rFonts w:ascii="GHEA Grapalat" w:hAnsi="GHEA Grapalat"/>
          <w:b/>
          <w:i/>
          <w:color w:val="0070C0"/>
          <w:szCs w:val="20"/>
          <w:lang w:val="hy-AM"/>
        </w:rPr>
        <w:t xml:space="preserve">3. В случае вопросов на этапе исполнения договора и управления необходимо связаться с представителем ответственного подразделения </w:t>
      </w:r>
      <w:r w:rsidR="000619BB" w:rsidRPr="008445D2">
        <w:rPr>
          <w:rFonts w:ascii="GHEA Grapalat" w:hAnsi="GHEA Grapalat"/>
          <w:b/>
          <w:i/>
          <w:color w:val="0070C0"/>
          <w:szCs w:val="20"/>
          <w:lang w:val="hy-AM"/>
        </w:rPr>
        <w:t>Гарик</w:t>
      </w:r>
      <w:r w:rsidR="002139FF" w:rsidRPr="002139FF">
        <w:rPr>
          <w:rFonts w:ascii="GHEA Grapalat" w:hAnsi="GHEA Grapalat"/>
          <w:b/>
          <w:i/>
          <w:color w:val="0070C0"/>
          <w:szCs w:val="20"/>
        </w:rPr>
        <w:t>у</w:t>
      </w:r>
      <w:r w:rsidR="000619BB" w:rsidRPr="008445D2">
        <w:rPr>
          <w:rFonts w:ascii="GHEA Grapalat" w:hAnsi="GHEA Grapalat"/>
          <w:b/>
          <w:i/>
          <w:color w:val="0070C0"/>
          <w:szCs w:val="20"/>
          <w:lang w:val="hy-AM"/>
        </w:rPr>
        <w:t xml:space="preserve"> Маркосян</w:t>
      </w:r>
      <w:r w:rsidR="000619BB">
        <w:rPr>
          <w:rFonts w:ascii="GHEA Grapalat" w:hAnsi="GHEA Grapalat"/>
          <w:b/>
          <w:i/>
          <w:color w:val="0070C0"/>
          <w:szCs w:val="20"/>
        </w:rPr>
        <w:t>у</w:t>
      </w:r>
      <w:r w:rsidR="002139FF" w:rsidRPr="002139FF">
        <w:rPr>
          <w:rFonts w:ascii="GHEA Grapalat" w:hAnsi="GHEA Grapalat"/>
          <w:b/>
          <w:i/>
          <w:color w:val="0070C0"/>
          <w:szCs w:val="20"/>
        </w:rPr>
        <w:t>,</w:t>
      </w:r>
      <w:r w:rsidR="000619BB" w:rsidRPr="008445D2">
        <w:rPr>
          <w:rFonts w:ascii="GHEA Grapalat" w:hAnsi="GHEA Grapalat"/>
          <w:b/>
          <w:i/>
          <w:color w:val="0070C0"/>
          <w:szCs w:val="20"/>
          <w:lang w:val="hy-AM"/>
        </w:rPr>
        <w:t xml:space="preserve"> </w:t>
      </w:r>
      <w:r w:rsidRPr="008445D2">
        <w:rPr>
          <w:rFonts w:ascii="GHEA Grapalat" w:hAnsi="GHEA Grapalat"/>
          <w:b/>
          <w:i/>
          <w:color w:val="0070C0"/>
          <w:szCs w:val="20"/>
          <w:lang w:val="hy-AM"/>
        </w:rPr>
        <w:t>по телефону 010 28 29 60</w:t>
      </w:r>
      <w:r w:rsidR="002139FF" w:rsidRPr="002139FF">
        <w:rPr>
          <w:rFonts w:ascii="GHEA Grapalat" w:hAnsi="GHEA Grapalat"/>
          <w:b/>
          <w:i/>
          <w:color w:val="0070C0"/>
          <w:szCs w:val="20"/>
        </w:rPr>
        <w:t>,</w:t>
      </w:r>
      <w:r w:rsidRPr="008445D2">
        <w:rPr>
          <w:rFonts w:ascii="GHEA Grapalat" w:hAnsi="GHEA Grapalat"/>
          <w:b/>
          <w:i/>
          <w:color w:val="0070C0"/>
          <w:szCs w:val="20"/>
          <w:lang w:val="hy-AM"/>
        </w:rPr>
        <w:t xml:space="preserve"> Email: </w:t>
      </w:r>
      <w:r w:rsidRPr="008445D2">
        <w:rPr>
          <w:rFonts w:ascii="GHEA Grapalat" w:hAnsi="GHEA Grapalat"/>
          <w:b/>
          <w:i/>
          <w:color w:val="0070C0"/>
          <w:szCs w:val="20"/>
          <w:lang w:val="hy-AM"/>
        </w:rPr>
        <w:fldChar w:fldCharType="begin"/>
      </w:r>
      <w:r w:rsidRPr="008445D2">
        <w:rPr>
          <w:rFonts w:ascii="GHEA Grapalat" w:hAnsi="GHEA Grapalat"/>
          <w:b/>
          <w:i/>
          <w:color w:val="0070C0"/>
          <w:szCs w:val="20"/>
          <w:lang w:val="hy-AM"/>
        </w:rPr>
        <w:instrText xml:space="preserve"> HYPERLINK "mailto:garik.markosyan@anpp.am" </w:instrText>
      </w:r>
      <w:r w:rsidRPr="008445D2">
        <w:rPr>
          <w:rFonts w:ascii="GHEA Grapalat" w:hAnsi="GHEA Grapalat"/>
          <w:b/>
          <w:i/>
          <w:color w:val="0070C0"/>
          <w:szCs w:val="20"/>
          <w:lang w:val="hy-AM"/>
        </w:rPr>
        <w:fldChar w:fldCharType="separate"/>
      </w:r>
      <w:r w:rsidRPr="008445D2">
        <w:rPr>
          <w:rFonts w:ascii="GHEA Grapalat" w:hAnsi="GHEA Grapalat"/>
          <w:b/>
          <w:i/>
          <w:color w:val="0070C0"/>
          <w:szCs w:val="20"/>
          <w:lang w:val="hy-AM"/>
        </w:rPr>
        <w:t>garik.markosyan@anpp.am</w:t>
      </w:r>
      <w:r w:rsidRPr="008445D2">
        <w:rPr>
          <w:rFonts w:ascii="GHEA Grapalat" w:hAnsi="GHEA Grapalat"/>
          <w:b/>
          <w:i/>
          <w:color w:val="0070C0"/>
          <w:szCs w:val="20"/>
          <w:lang w:val="hy-AM"/>
        </w:rPr>
        <w:fldChar w:fldCharType="end"/>
      </w:r>
    </w:p>
    <w:p w:rsidR="00405652" w:rsidRDefault="00405652" w:rsidP="005902A2">
      <w:pPr>
        <w:widowControl w:val="0"/>
        <w:ind w:firstLine="284"/>
        <w:rPr>
          <w:rFonts w:ascii="GHEA Grapalat" w:hAnsi="GHEA Grapalat"/>
          <w:b/>
          <w:i/>
          <w:szCs w:val="10"/>
          <w:u w:val="single"/>
          <w:lang w:val="hy-AM"/>
        </w:rPr>
      </w:pPr>
    </w:p>
    <w:p w:rsidR="00405652" w:rsidRDefault="00405652" w:rsidP="005902A2">
      <w:pPr>
        <w:widowControl w:val="0"/>
        <w:ind w:firstLine="284"/>
        <w:rPr>
          <w:rFonts w:ascii="GHEA Grapalat" w:hAnsi="GHEA Grapalat"/>
          <w:b/>
          <w:i/>
          <w:szCs w:val="10"/>
          <w:u w:val="single"/>
          <w:lang w:val="hy-AM"/>
        </w:rPr>
      </w:pPr>
    </w:p>
    <w:p w:rsidR="00405652" w:rsidRDefault="00405652" w:rsidP="005902A2">
      <w:pPr>
        <w:widowControl w:val="0"/>
        <w:ind w:firstLine="284"/>
        <w:rPr>
          <w:rFonts w:ascii="GHEA Grapalat" w:hAnsi="GHEA Grapalat"/>
          <w:b/>
          <w:i/>
          <w:szCs w:val="10"/>
          <w:u w:val="single"/>
          <w:lang w:val="hy-AM"/>
        </w:rPr>
      </w:pPr>
    </w:p>
    <w:p w:rsidR="005902A2" w:rsidRDefault="005902A2" w:rsidP="005902A2">
      <w:pPr>
        <w:widowControl w:val="0"/>
        <w:ind w:firstLine="284"/>
        <w:rPr>
          <w:rFonts w:ascii="GHEA Grapalat" w:hAnsi="GHEA Grapalat"/>
          <w:b/>
          <w:i/>
          <w:szCs w:val="10"/>
          <w:u w:val="single"/>
          <w:lang w:val="hy-AM"/>
        </w:rPr>
      </w:pPr>
    </w:p>
    <w:p w:rsidR="00AE6B9C" w:rsidRDefault="00AE6B9C" w:rsidP="005902A2">
      <w:pPr>
        <w:widowControl w:val="0"/>
        <w:ind w:firstLine="284"/>
        <w:rPr>
          <w:rFonts w:ascii="GHEA Grapalat" w:hAnsi="GHEA Grapalat"/>
          <w:b/>
          <w:i/>
          <w:szCs w:val="10"/>
          <w:u w:val="single"/>
          <w:lang w:val="hy-AM"/>
        </w:rPr>
      </w:pPr>
    </w:p>
    <w:tbl>
      <w:tblPr>
        <w:tblW w:w="0" w:type="auto"/>
        <w:jc w:val="center"/>
        <w:tblLayout w:type="fixed"/>
        <w:tblLook w:val="0000" w:firstRow="0" w:lastRow="0" w:firstColumn="0" w:lastColumn="0" w:noHBand="0" w:noVBand="0"/>
      </w:tblPr>
      <w:tblGrid>
        <w:gridCol w:w="4536"/>
        <w:gridCol w:w="4111"/>
      </w:tblGrid>
      <w:tr w:rsidR="00E72866" w:rsidRPr="00C51467" w:rsidTr="009B36C0">
        <w:trPr>
          <w:jc w:val="center"/>
        </w:trPr>
        <w:tc>
          <w:tcPr>
            <w:tcW w:w="4536" w:type="dxa"/>
          </w:tcPr>
          <w:p w:rsidR="00E72866" w:rsidRPr="00C51467" w:rsidRDefault="00E72866" w:rsidP="009B36C0">
            <w:pPr>
              <w:widowControl w:val="0"/>
              <w:jc w:val="center"/>
              <w:rPr>
                <w:rFonts w:ascii="GHEA Grapalat" w:hAnsi="GHEA Grapalat"/>
                <w:b/>
                <w:sz w:val="22"/>
              </w:rPr>
            </w:pPr>
            <w:r w:rsidRPr="00C51467">
              <w:rPr>
                <w:rFonts w:ascii="GHEA Grapalat" w:hAnsi="GHEA Grapalat"/>
                <w:b/>
                <w:sz w:val="22"/>
              </w:rPr>
              <w:t>ЗАКАЗЧИК</w:t>
            </w:r>
          </w:p>
          <w:p w:rsidR="00E72866" w:rsidRPr="00C51467" w:rsidRDefault="00E72866" w:rsidP="009B36C0">
            <w:pPr>
              <w:widowControl w:val="0"/>
              <w:jc w:val="center"/>
              <w:rPr>
                <w:rFonts w:ascii="GHEA Grapalat" w:hAnsi="GHEA Grapalat"/>
                <w:sz w:val="22"/>
              </w:rPr>
            </w:pPr>
            <w:r w:rsidRPr="00C51467">
              <w:rPr>
                <w:rFonts w:ascii="GHEA Grapalat" w:hAnsi="GHEA Grapalat"/>
                <w:sz w:val="22"/>
              </w:rPr>
              <w:t>____________________________</w:t>
            </w:r>
          </w:p>
          <w:p w:rsidR="00E72866" w:rsidRPr="00C51467" w:rsidRDefault="00E72866" w:rsidP="009B36C0">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E72866" w:rsidRPr="00C51467" w:rsidRDefault="00E72866" w:rsidP="009B36C0">
            <w:pPr>
              <w:widowControl w:val="0"/>
              <w:jc w:val="center"/>
              <w:rPr>
                <w:rFonts w:ascii="GHEA Grapalat" w:hAnsi="GHEA Grapalat"/>
                <w:sz w:val="22"/>
                <w:lang w:val="en-US"/>
              </w:rPr>
            </w:pPr>
          </w:p>
          <w:p w:rsidR="00E72866" w:rsidRPr="00C51467" w:rsidRDefault="00E72866" w:rsidP="009B36C0">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rsidR="00E72866" w:rsidRPr="00C51467" w:rsidRDefault="00E72866" w:rsidP="009B36C0">
            <w:pPr>
              <w:widowControl w:val="0"/>
              <w:jc w:val="center"/>
              <w:rPr>
                <w:rFonts w:ascii="GHEA Grapalat" w:hAnsi="GHEA Grapalat"/>
                <w:b/>
                <w:sz w:val="22"/>
              </w:rPr>
            </w:pPr>
            <w:r w:rsidRPr="00C51467">
              <w:rPr>
                <w:rFonts w:ascii="GHEA Grapalat" w:hAnsi="GHEA Grapalat"/>
                <w:b/>
                <w:sz w:val="22"/>
              </w:rPr>
              <w:t>ИСПОЛНИТЕЛЬ</w:t>
            </w:r>
          </w:p>
          <w:p w:rsidR="00E72866" w:rsidRPr="00C51467" w:rsidRDefault="00E72866" w:rsidP="009B36C0">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E72866" w:rsidRPr="00C51467" w:rsidRDefault="00E72866" w:rsidP="009B36C0">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E72866" w:rsidRPr="00C51467" w:rsidRDefault="00E72866" w:rsidP="009B36C0">
            <w:pPr>
              <w:widowControl w:val="0"/>
              <w:jc w:val="center"/>
              <w:rPr>
                <w:rFonts w:ascii="GHEA Grapalat" w:hAnsi="GHEA Grapalat"/>
                <w:sz w:val="22"/>
                <w:lang w:val="en-US"/>
              </w:rPr>
            </w:pPr>
          </w:p>
          <w:p w:rsidR="00E72866" w:rsidRPr="00C51467" w:rsidRDefault="00E72866" w:rsidP="009B36C0">
            <w:pPr>
              <w:widowControl w:val="0"/>
              <w:jc w:val="center"/>
              <w:rPr>
                <w:rFonts w:ascii="GHEA Grapalat" w:hAnsi="GHEA Grapalat"/>
                <w:sz w:val="22"/>
                <w:lang w:val="en-US"/>
              </w:rPr>
            </w:pPr>
            <w:r w:rsidRPr="00C51467">
              <w:rPr>
                <w:rFonts w:ascii="GHEA Grapalat" w:hAnsi="GHEA Grapalat"/>
                <w:sz w:val="22"/>
              </w:rPr>
              <w:t>М. П.</w:t>
            </w:r>
          </w:p>
        </w:tc>
      </w:tr>
      <w:tr w:rsidR="00E72866" w:rsidRPr="00C51467" w:rsidTr="009B36C0">
        <w:trPr>
          <w:jc w:val="center"/>
        </w:trPr>
        <w:tc>
          <w:tcPr>
            <w:tcW w:w="4536" w:type="dxa"/>
          </w:tcPr>
          <w:p w:rsidR="00E72866" w:rsidRPr="00C51467" w:rsidRDefault="00E72866" w:rsidP="009B36C0">
            <w:pPr>
              <w:widowControl w:val="0"/>
              <w:jc w:val="center"/>
              <w:rPr>
                <w:rFonts w:ascii="GHEA Grapalat" w:hAnsi="GHEA Grapalat"/>
                <w:b/>
                <w:sz w:val="22"/>
              </w:rPr>
            </w:pPr>
          </w:p>
        </w:tc>
        <w:tc>
          <w:tcPr>
            <w:tcW w:w="4111" w:type="dxa"/>
          </w:tcPr>
          <w:p w:rsidR="00E72866" w:rsidRPr="00C51467" w:rsidRDefault="00E72866" w:rsidP="009B36C0">
            <w:pPr>
              <w:widowControl w:val="0"/>
              <w:jc w:val="center"/>
              <w:rPr>
                <w:rFonts w:ascii="GHEA Grapalat" w:hAnsi="GHEA Grapalat"/>
                <w:b/>
                <w:sz w:val="22"/>
              </w:rPr>
            </w:pPr>
          </w:p>
        </w:tc>
      </w:tr>
    </w:tbl>
    <w:p w:rsidR="005902A2" w:rsidRDefault="005902A2" w:rsidP="005902A2">
      <w:pPr>
        <w:widowControl w:val="0"/>
        <w:ind w:firstLine="284"/>
        <w:rPr>
          <w:rFonts w:ascii="GHEA Grapalat" w:hAnsi="GHEA Grapalat"/>
          <w:b/>
          <w:i/>
          <w:szCs w:val="10"/>
          <w:u w:val="single"/>
          <w:lang w:val="hy-AM"/>
        </w:rPr>
      </w:pPr>
    </w:p>
    <w:p w:rsidR="005902A2" w:rsidRDefault="005902A2" w:rsidP="006A42C4">
      <w:pPr>
        <w:widowControl w:val="0"/>
        <w:spacing w:line="360" w:lineRule="auto"/>
        <w:ind w:firstLine="567"/>
        <w:jc w:val="right"/>
        <w:rPr>
          <w:rFonts w:ascii="GHEA Grapalat" w:hAnsi="GHEA Grapalat"/>
          <w:i/>
        </w:rPr>
        <w:sectPr w:rsidR="005902A2" w:rsidSect="009A2EEF">
          <w:footnotePr>
            <w:pos w:val="beneathText"/>
          </w:footnotePr>
          <w:pgSz w:w="16840" w:h="11907" w:orient="landscape" w:code="9"/>
          <w:pgMar w:top="567" w:right="538" w:bottom="567" w:left="425" w:header="561" w:footer="561" w:gutter="0"/>
          <w:cols w:space="720"/>
          <w:titlePg/>
          <w:docGrid w:linePitch="326"/>
        </w:sectPr>
      </w:pPr>
    </w:p>
    <w:p w:rsidR="00AE6B9C" w:rsidRPr="006C7A1F" w:rsidRDefault="00AE6B9C" w:rsidP="00AE6B9C">
      <w:pPr>
        <w:widowControl w:val="0"/>
        <w:ind w:firstLine="567"/>
        <w:jc w:val="right"/>
        <w:rPr>
          <w:rFonts w:ascii="GHEA Grapalat" w:hAnsi="GHEA Grapalat"/>
          <w:i/>
          <w:sz w:val="22"/>
        </w:rPr>
      </w:pPr>
      <w:r w:rsidRPr="006C7A1F">
        <w:rPr>
          <w:rFonts w:ascii="GHEA Grapalat" w:hAnsi="GHEA Grapalat"/>
          <w:i/>
          <w:sz w:val="22"/>
        </w:rPr>
        <w:lastRenderedPageBreak/>
        <w:t>Приложение № 1</w:t>
      </w:r>
      <w:r>
        <w:rPr>
          <w:rFonts w:ascii="GHEA Grapalat" w:hAnsi="GHEA Grapalat"/>
          <w:i/>
          <w:sz w:val="22"/>
        </w:rPr>
        <w:t>.1</w:t>
      </w:r>
    </w:p>
    <w:p w:rsidR="00AE6B9C" w:rsidRPr="00AD29CE" w:rsidRDefault="00AE6B9C" w:rsidP="00AE6B9C">
      <w:pPr>
        <w:widowControl w:val="0"/>
        <w:jc w:val="right"/>
        <w:rPr>
          <w:rFonts w:ascii="GHEA Grapalat" w:hAnsi="GHEA Grapalat"/>
        </w:rPr>
      </w:pPr>
      <w:r w:rsidRPr="006C7A1F">
        <w:rPr>
          <w:rFonts w:ascii="GHEA Grapalat" w:hAnsi="GHEA Grapalat"/>
          <w:i/>
          <w:sz w:val="22"/>
          <w:szCs w:val="20"/>
        </w:rPr>
        <w:t xml:space="preserve">к Договору под кодом </w:t>
      </w:r>
      <w:r w:rsidRPr="006C7A1F">
        <w:rPr>
          <w:rFonts w:ascii="GHEA Grapalat" w:hAnsi="GHEA Grapalat"/>
          <w:b/>
          <w:i/>
          <w:sz w:val="22"/>
          <w:szCs w:val="20"/>
          <w:lang w:val="hy-AM"/>
        </w:rPr>
        <w:t>HAEK-</w:t>
      </w:r>
      <w:r>
        <w:rPr>
          <w:rFonts w:ascii="GHEA Grapalat" w:hAnsi="GHEA Grapalat"/>
          <w:b/>
          <w:i/>
          <w:sz w:val="22"/>
          <w:szCs w:val="20"/>
        </w:rPr>
        <w:t>BM</w:t>
      </w:r>
      <w:r>
        <w:rPr>
          <w:rFonts w:ascii="GHEA Grapalat" w:hAnsi="GHEA Grapalat"/>
          <w:b/>
          <w:i/>
          <w:sz w:val="22"/>
          <w:szCs w:val="20"/>
          <w:lang w:val="hy-AM"/>
        </w:rPr>
        <w:t>Ts</w:t>
      </w:r>
      <w:r w:rsidRPr="006C7A1F">
        <w:rPr>
          <w:rFonts w:ascii="GHEA Grapalat" w:hAnsi="GHEA Grapalat"/>
          <w:b/>
          <w:i/>
          <w:sz w:val="22"/>
          <w:szCs w:val="20"/>
          <w:lang w:val="hy-AM"/>
        </w:rPr>
        <w:t>DzB-</w:t>
      </w:r>
      <w:r>
        <w:rPr>
          <w:rFonts w:ascii="GHEA Grapalat" w:hAnsi="GHEA Grapalat"/>
          <w:b/>
          <w:i/>
          <w:sz w:val="22"/>
          <w:szCs w:val="20"/>
        </w:rPr>
        <w:t>9</w:t>
      </w:r>
      <w:r w:rsidRPr="006C7A1F">
        <w:rPr>
          <w:rFonts w:ascii="GHEA Grapalat" w:hAnsi="GHEA Grapalat"/>
          <w:b/>
          <w:i/>
          <w:sz w:val="22"/>
          <w:szCs w:val="20"/>
        </w:rPr>
        <w:t>/</w:t>
      </w:r>
      <w:r w:rsidRPr="006C7A1F">
        <w:rPr>
          <w:rFonts w:ascii="GHEA Grapalat" w:hAnsi="GHEA Grapalat"/>
          <w:b/>
          <w:i/>
          <w:sz w:val="22"/>
          <w:szCs w:val="20"/>
          <w:lang w:val="hy-AM"/>
        </w:rPr>
        <w:t>2</w:t>
      </w:r>
      <w:r>
        <w:rPr>
          <w:rFonts w:ascii="GHEA Grapalat" w:hAnsi="GHEA Grapalat"/>
          <w:b/>
          <w:i/>
          <w:sz w:val="22"/>
          <w:szCs w:val="20"/>
          <w:lang w:val="hy-AM"/>
        </w:rPr>
        <w:t>5</w:t>
      </w:r>
      <w:r w:rsidRPr="006C7A1F">
        <w:rPr>
          <w:rFonts w:ascii="GHEA Grapalat" w:hAnsi="GHEA Grapalat"/>
          <w:b/>
          <w:i/>
          <w:sz w:val="22"/>
          <w:szCs w:val="20"/>
        </w:rPr>
        <w:t>-0</w:t>
      </w:r>
      <w:r>
        <w:rPr>
          <w:rFonts w:ascii="GHEA Grapalat" w:hAnsi="GHEA Grapalat"/>
          <w:b/>
          <w:i/>
          <w:sz w:val="22"/>
          <w:szCs w:val="20"/>
          <w:lang w:val="hy-AM"/>
        </w:rPr>
        <w:t>3</w:t>
      </w:r>
      <w:r w:rsidRPr="006C7A1F">
        <w:rPr>
          <w:rFonts w:ascii="GHEA Grapalat" w:hAnsi="GHEA Grapalat"/>
          <w:b/>
          <w:i/>
          <w:sz w:val="22"/>
          <w:szCs w:val="20"/>
        </w:rPr>
        <w:t>/</w:t>
      </w:r>
      <w:r w:rsidRPr="006C7A1F">
        <w:rPr>
          <w:rFonts w:ascii="GHEA Grapalat" w:hAnsi="GHEA Grapalat"/>
          <w:i/>
          <w:sz w:val="22"/>
          <w:szCs w:val="20"/>
        </w:rPr>
        <w:t xml:space="preserve"> </w:t>
      </w:r>
      <w:r w:rsidRPr="006C7A1F">
        <w:rPr>
          <w:rFonts w:ascii="GHEA Grapalat" w:hAnsi="GHEA Grapalat"/>
          <w:i/>
          <w:sz w:val="22"/>
          <w:szCs w:val="20"/>
        </w:rPr>
        <w:br/>
        <w:t xml:space="preserve">заключенному " </w:t>
      </w:r>
      <w:r w:rsidRPr="006C7A1F">
        <w:rPr>
          <w:rFonts w:ascii="GHEA Grapalat" w:hAnsi="GHEA Grapalat"/>
          <w:i/>
          <w:sz w:val="22"/>
          <w:szCs w:val="20"/>
        </w:rPr>
        <w:tab/>
      </w:r>
      <w:proofErr w:type="gramStart"/>
      <w:r w:rsidRPr="006C7A1F">
        <w:rPr>
          <w:rFonts w:ascii="GHEA Grapalat" w:hAnsi="GHEA Grapalat"/>
          <w:i/>
          <w:sz w:val="22"/>
          <w:szCs w:val="20"/>
        </w:rPr>
        <w:t xml:space="preserve">"  </w:t>
      </w:r>
      <w:r w:rsidRPr="006C7A1F">
        <w:rPr>
          <w:rFonts w:ascii="GHEA Grapalat" w:hAnsi="GHEA Grapalat"/>
          <w:i/>
          <w:sz w:val="22"/>
          <w:szCs w:val="20"/>
        </w:rPr>
        <w:tab/>
      </w:r>
      <w:proofErr w:type="gramEnd"/>
      <w:r w:rsidRPr="006C7A1F">
        <w:rPr>
          <w:rFonts w:ascii="GHEA Grapalat" w:hAnsi="GHEA Grapalat"/>
          <w:i/>
          <w:sz w:val="22"/>
          <w:szCs w:val="20"/>
        </w:rPr>
        <w:t>20</w:t>
      </w:r>
      <w:r w:rsidRPr="006C7A1F">
        <w:rPr>
          <w:rFonts w:ascii="GHEA Grapalat" w:hAnsi="GHEA Grapalat"/>
          <w:i/>
          <w:sz w:val="22"/>
          <w:szCs w:val="20"/>
          <w:lang w:val="hy-AM"/>
        </w:rPr>
        <w:t>2</w:t>
      </w:r>
      <w:r>
        <w:rPr>
          <w:rFonts w:ascii="GHEA Grapalat" w:hAnsi="GHEA Grapalat"/>
          <w:i/>
          <w:sz w:val="22"/>
          <w:szCs w:val="20"/>
          <w:lang w:val="hy-AM"/>
        </w:rPr>
        <w:t>5</w:t>
      </w:r>
      <w:r w:rsidRPr="006C7A1F">
        <w:rPr>
          <w:rFonts w:ascii="GHEA Grapalat" w:hAnsi="GHEA Grapalat"/>
          <w:i/>
          <w:sz w:val="22"/>
          <w:szCs w:val="20"/>
        </w:rPr>
        <w:t>г</w:t>
      </w:r>
    </w:p>
    <w:p w:rsidR="00554D44" w:rsidRDefault="00554D44" w:rsidP="006A42C4">
      <w:pPr>
        <w:widowControl w:val="0"/>
        <w:spacing w:line="360" w:lineRule="auto"/>
        <w:ind w:firstLine="567"/>
        <w:jc w:val="right"/>
        <w:rPr>
          <w:rFonts w:ascii="GHEA Grapalat" w:hAnsi="GHEA Grapalat"/>
          <w:i/>
        </w:rPr>
      </w:pPr>
    </w:p>
    <w:p w:rsidR="00AE6B9C" w:rsidRDefault="00AE6B9C" w:rsidP="006A42C4">
      <w:pPr>
        <w:widowControl w:val="0"/>
        <w:spacing w:line="360" w:lineRule="auto"/>
        <w:jc w:val="right"/>
        <w:rPr>
          <w:rFonts w:ascii="GHEA Grapalat" w:hAnsi="GHEA Grapalat"/>
          <w:i/>
        </w:rPr>
      </w:pPr>
    </w:p>
    <w:p w:rsidR="00AE6B9C" w:rsidRDefault="00AE6B9C" w:rsidP="006A42C4">
      <w:pPr>
        <w:widowControl w:val="0"/>
        <w:spacing w:line="360" w:lineRule="auto"/>
        <w:jc w:val="right"/>
      </w:pPr>
    </w:p>
    <w:p w:rsidR="00AE6B9C" w:rsidRPr="00AE6B9C" w:rsidRDefault="00AE6B9C" w:rsidP="00AE6B9C">
      <w:pPr>
        <w:widowControl w:val="0"/>
        <w:jc w:val="center"/>
        <w:rPr>
          <w:rFonts w:ascii="GHEA Grapalat" w:hAnsi="GHEA Grapalat"/>
          <w:b/>
          <w:i/>
          <w:sz w:val="22"/>
          <w:szCs w:val="20"/>
          <w:lang w:val="hy-AM"/>
        </w:rPr>
      </w:pPr>
      <w:r w:rsidRPr="00AE6B9C">
        <w:rPr>
          <w:rFonts w:ascii="GHEA Grapalat" w:hAnsi="GHEA Grapalat"/>
          <w:b/>
          <w:i/>
          <w:sz w:val="22"/>
          <w:szCs w:val="20"/>
          <w:lang w:val="hy-AM"/>
        </w:rPr>
        <w:t>ТЕХНИЧЕСКИЕ ТРЕБОВАНИЯ</w:t>
      </w:r>
    </w:p>
    <w:p w:rsidR="00AE6B9C" w:rsidRPr="00AE6B9C" w:rsidRDefault="00D60012" w:rsidP="00AE6B9C">
      <w:pPr>
        <w:widowControl w:val="0"/>
        <w:jc w:val="center"/>
        <w:rPr>
          <w:rFonts w:ascii="GHEA Grapalat" w:hAnsi="GHEA Grapalat"/>
          <w:b/>
          <w:i/>
          <w:sz w:val="22"/>
          <w:szCs w:val="20"/>
          <w:lang w:val="hy-AM"/>
        </w:rPr>
      </w:pPr>
      <w:r w:rsidRPr="00D60012">
        <w:rPr>
          <w:rFonts w:ascii="GHEA Grapalat" w:hAnsi="GHEA Grapalat"/>
          <w:b/>
          <w:i/>
          <w:sz w:val="22"/>
          <w:szCs w:val="20"/>
        </w:rPr>
        <w:t xml:space="preserve">НА </w:t>
      </w:r>
      <w:r w:rsidR="00AE6B9C" w:rsidRPr="00AE6B9C">
        <w:rPr>
          <w:rFonts w:ascii="GHEA Grapalat" w:hAnsi="GHEA Grapalat"/>
          <w:b/>
          <w:i/>
          <w:sz w:val="22"/>
          <w:szCs w:val="20"/>
          <w:lang w:val="hy-AM"/>
        </w:rPr>
        <w:t>ЗАМЕН</w:t>
      </w:r>
      <w:r w:rsidRPr="00D60012">
        <w:rPr>
          <w:rFonts w:ascii="GHEA Grapalat" w:hAnsi="GHEA Grapalat"/>
          <w:b/>
          <w:i/>
          <w:sz w:val="22"/>
          <w:szCs w:val="20"/>
        </w:rPr>
        <w:t>У</w:t>
      </w:r>
      <w:r w:rsidR="00AE6B9C" w:rsidRPr="00AE6B9C">
        <w:rPr>
          <w:rFonts w:ascii="GHEA Grapalat" w:hAnsi="GHEA Grapalat"/>
          <w:b/>
          <w:i/>
          <w:sz w:val="22"/>
          <w:szCs w:val="20"/>
          <w:lang w:val="hy-AM"/>
        </w:rPr>
        <w:t xml:space="preserve"> ОБОРУДОВАНИЯ ОПЕРАТИВНОЙ СВЯЗИ АЭ</w:t>
      </w:r>
      <w:r w:rsidR="00AE6B9C" w:rsidRPr="00AE6B9C">
        <w:rPr>
          <w:rFonts w:ascii="GHEA Grapalat" w:hAnsi="GHEA Grapalat"/>
          <w:b/>
          <w:i/>
          <w:sz w:val="22"/>
          <w:szCs w:val="20"/>
          <w:lang w:val="hy-AM"/>
        </w:rPr>
        <w:t>С</w:t>
      </w:r>
    </w:p>
    <w:p w:rsidR="00AE6B9C" w:rsidRPr="00AE6B9C" w:rsidRDefault="00AE6B9C" w:rsidP="00AE6B9C">
      <w:pPr>
        <w:widowControl w:val="0"/>
        <w:jc w:val="center"/>
        <w:rPr>
          <w:rFonts w:ascii="GHEA Grapalat" w:hAnsi="GHEA Grapalat"/>
          <w:b/>
          <w:i/>
          <w:sz w:val="22"/>
          <w:szCs w:val="20"/>
          <w:lang w:val="hy-AM"/>
        </w:rPr>
      </w:pPr>
    </w:p>
    <w:p w:rsidR="00AE6B9C" w:rsidRDefault="00AE6B9C" w:rsidP="00AE6B9C">
      <w:pPr>
        <w:widowControl w:val="0"/>
        <w:spacing w:line="360" w:lineRule="auto"/>
        <w:jc w:val="center"/>
      </w:pPr>
    </w:p>
    <w:p w:rsidR="00AE6B9C" w:rsidRDefault="00AE6B9C" w:rsidP="00AE6B9C">
      <w:pPr>
        <w:widowControl w:val="0"/>
        <w:spacing w:line="360" w:lineRule="auto"/>
        <w:jc w:val="center"/>
      </w:pPr>
    </w:p>
    <w:p w:rsidR="00AE6B9C" w:rsidRPr="00D60012" w:rsidRDefault="00AE6B9C" w:rsidP="00AE6B9C">
      <w:pPr>
        <w:widowControl w:val="0"/>
        <w:jc w:val="center"/>
        <w:rPr>
          <w:rFonts w:ascii="GHEA Grapalat" w:hAnsi="GHEA Grapalat"/>
          <w:i/>
          <w:color w:val="FF0000"/>
        </w:rPr>
      </w:pPr>
      <w:r w:rsidRPr="00AE6B9C">
        <w:rPr>
          <w:rFonts w:ascii="GHEA Grapalat" w:hAnsi="GHEA Grapalat"/>
          <w:i/>
          <w:color w:val="FF0000"/>
        </w:rPr>
        <w:t xml:space="preserve">(Прикреплён в системе электронных закупок </w:t>
      </w:r>
      <w:proofErr w:type="spellStart"/>
      <w:r w:rsidRPr="00AE6B9C">
        <w:rPr>
          <w:rFonts w:ascii="GHEA Grapalat" w:hAnsi="GHEA Grapalat"/>
          <w:i/>
          <w:color w:val="FF0000"/>
        </w:rPr>
        <w:t>Armeps</w:t>
      </w:r>
      <w:proofErr w:type="spellEnd"/>
      <w:r w:rsidRPr="00AE6B9C">
        <w:rPr>
          <w:rFonts w:ascii="GHEA Grapalat" w:hAnsi="GHEA Grapalat"/>
          <w:i/>
          <w:color w:val="FF0000"/>
        </w:rPr>
        <w:t xml:space="preserve"> (www.armeps.am), в дальнейшем будет включён в заключаемый договор и являться неотъемлемой частью договора</w:t>
      </w:r>
      <w:r w:rsidR="00D60012" w:rsidRPr="00D60012">
        <w:rPr>
          <w:rFonts w:ascii="GHEA Grapalat" w:hAnsi="GHEA Grapalat"/>
          <w:i/>
          <w:color w:val="FF0000"/>
        </w:rPr>
        <w:t>)</w:t>
      </w:r>
      <w:bookmarkStart w:id="15" w:name="_GoBack"/>
      <w:bookmarkEnd w:id="15"/>
    </w:p>
    <w:p w:rsidR="00AE6B9C" w:rsidRDefault="00AE6B9C" w:rsidP="006A42C4">
      <w:pPr>
        <w:widowControl w:val="0"/>
        <w:spacing w:line="360" w:lineRule="auto"/>
        <w:jc w:val="right"/>
        <w:rPr>
          <w:rFonts w:ascii="GHEA Grapalat" w:hAnsi="GHEA Grapalat"/>
          <w:i/>
        </w:rPr>
      </w:pPr>
    </w:p>
    <w:p w:rsidR="00AE6B9C" w:rsidRDefault="00AE6B9C" w:rsidP="006A42C4">
      <w:pPr>
        <w:widowControl w:val="0"/>
        <w:spacing w:line="360" w:lineRule="auto"/>
        <w:jc w:val="right"/>
        <w:rPr>
          <w:rFonts w:ascii="GHEA Grapalat" w:hAnsi="GHEA Grapalat"/>
          <w:i/>
        </w:rPr>
      </w:pPr>
    </w:p>
    <w:p w:rsidR="00AE6B9C" w:rsidRDefault="00AE6B9C" w:rsidP="006A42C4">
      <w:pPr>
        <w:widowControl w:val="0"/>
        <w:spacing w:line="360" w:lineRule="auto"/>
        <w:jc w:val="right"/>
        <w:rPr>
          <w:rFonts w:ascii="GHEA Grapalat" w:hAnsi="GHEA Grapalat"/>
          <w:i/>
        </w:rPr>
      </w:pPr>
    </w:p>
    <w:p w:rsidR="00AE6B9C" w:rsidRDefault="00AE6B9C" w:rsidP="006A42C4">
      <w:pPr>
        <w:widowControl w:val="0"/>
        <w:spacing w:line="360" w:lineRule="auto"/>
        <w:jc w:val="right"/>
        <w:rPr>
          <w:rFonts w:ascii="GHEA Grapalat" w:hAnsi="GHEA Grapalat"/>
          <w:i/>
        </w:rPr>
      </w:pPr>
    </w:p>
    <w:p w:rsidR="00AE6B9C" w:rsidRDefault="00AE6B9C" w:rsidP="006A42C4">
      <w:pPr>
        <w:widowControl w:val="0"/>
        <w:spacing w:line="360" w:lineRule="auto"/>
        <w:jc w:val="right"/>
        <w:rPr>
          <w:rFonts w:ascii="GHEA Grapalat" w:hAnsi="GHEA Grapalat"/>
          <w:i/>
        </w:rPr>
      </w:pPr>
    </w:p>
    <w:p w:rsidR="00AE6B9C" w:rsidRDefault="00AE6B9C" w:rsidP="006A42C4">
      <w:pPr>
        <w:widowControl w:val="0"/>
        <w:spacing w:line="360" w:lineRule="auto"/>
        <w:jc w:val="right"/>
        <w:rPr>
          <w:rFonts w:ascii="GHEA Grapalat" w:hAnsi="GHEA Grapalat"/>
          <w:i/>
        </w:rPr>
      </w:pPr>
    </w:p>
    <w:p w:rsidR="00AE6B9C" w:rsidRDefault="00AE6B9C" w:rsidP="006A42C4">
      <w:pPr>
        <w:widowControl w:val="0"/>
        <w:spacing w:line="360" w:lineRule="auto"/>
        <w:jc w:val="right"/>
        <w:rPr>
          <w:rFonts w:ascii="GHEA Grapalat" w:hAnsi="GHEA Grapalat"/>
          <w:i/>
        </w:rPr>
      </w:pPr>
    </w:p>
    <w:p w:rsidR="00AE6B9C" w:rsidRDefault="00AE6B9C" w:rsidP="006A42C4">
      <w:pPr>
        <w:widowControl w:val="0"/>
        <w:spacing w:line="360" w:lineRule="auto"/>
        <w:jc w:val="right"/>
        <w:rPr>
          <w:rFonts w:ascii="GHEA Grapalat" w:hAnsi="GHEA Grapalat"/>
          <w:i/>
        </w:rPr>
      </w:pPr>
    </w:p>
    <w:p w:rsidR="00AE6B9C" w:rsidRDefault="00AE6B9C" w:rsidP="006A42C4">
      <w:pPr>
        <w:widowControl w:val="0"/>
        <w:spacing w:line="360" w:lineRule="auto"/>
        <w:jc w:val="right"/>
        <w:rPr>
          <w:rFonts w:ascii="GHEA Grapalat" w:hAnsi="GHEA Grapalat"/>
          <w:i/>
        </w:rPr>
      </w:pPr>
    </w:p>
    <w:p w:rsidR="00AE6B9C" w:rsidRDefault="00AE6B9C" w:rsidP="006A42C4">
      <w:pPr>
        <w:widowControl w:val="0"/>
        <w:spacing w:line="360" w:lineRule="auto"/>
        <w:jc w:val="right"/>
        <w:rPr>
          <w:rFonts w:ascii="GHEA Grapalat" w:hAnsi="GHEA Grapalat"/>
          <w:i/>
        </w:rPr>
      </w:pPr>
    </w:p>
    <w:p w:rsidR="00AE6B9C" w:rsidRDefault="00AE6B9C" w:rsidP="006A42C4">
      <w:pPr>
        <w:widowControl w:val="0"/>
        <w:spacing w:line="360" w:lineRule="auto"/>
        <w:jc w:val="right"/>
        <w:rPr>
          <w:rFonts w:ascii="GHEA Grapalat" w:hAnsi="GHEA Grapalat"/>
          <w:i/>
        </w:rPr>
      </w:pPr>
    </w:p>
    <w:p w:rsidR="00AE6B9C" w:rsidRDefault="00AE6B9C" w:rsidP="006A42C4">
      <w:pPr>
        <w:widowControl w:val="0"/>
        <w:spacing w:line="360" w:lineRule="auto"/>
        <w:jc w:val="right"/>
        <w:rPr>
          <w:rFonts w:ascii="GHEA Grapalat" w:hAnsi="GHEA Grapalat"/>
          <w:i/>
        </w:rPr>
      </w:pPr>
    </w:p>
    <w:p w:rsidR="00AE6B9C" w:rsidRDefault="00AE6B9C" w:rsidP="006A42C4">
      <w:pPr>
        <w:widowControl w:val="0"/>
        <w:spacing w:line="360" w:lineRule="auto"/>
        <w:jc w:val="right"/>
        <w:rPr>
          <w:rFonts w:ascii="GHEA Grapalat" w:hAnsi="GHEA Grapalat"/>
          <w:i/>
        </w:rPr>
      </w:pPr>
    </w:p>
    <w:p w:rsidR="00AE6B9C" w:rsidRDefault="00AE6B9C" w:rsidP="006A42C4">
      <w:pPr>
        <w:widowControl w:val="0"/>
        <w:spacing w:line="360" w:lineRule="auto"/>
        <w:jc w:val="right"/>
        <w:rPr>
          <w:rFonts w:ascii="GHEA Grapalat" w:hAnsi="GHEA Grapalat"/>
          <w:i/>
        </w:rPr>
      </w:pPr>
    </w:p>
    <w:p w:rsidR="00AE6B9C" w:rsidRDefault="00AE6B9C" w:rsidP="006A42C4">
      <w:pPr>
        <w:widowControl w:val="0"/>
        <w:spacing w:line="360" w:lineRule="auto"/>
        <w:jc w:val="right"/>
        <w:rPr>
          <w:rFonts w:ascii="GHEA Grapalat" w:hAnsi="GHEA Grapalat"/>
          <w:i/>
        </w:rPr>
      </w:pPr>
    </w:p>
    <w:p w:rsidR="00AE6B9C" w:rsidRDefault="00AE6B9C" w:rsidP="006A42C4">
      <w:pPr>
        <w:widowControl w:val="0"/>
        <w:spacing w:line="360" w:lineRule="auto"/>
        <w:jc w:val="right"/>
        <w:rPr>
          <w:rFonts w:ascii="GHEA Grapalat" w:hAnsi="GHEA Grapalat"/>
          <w:i/>
        </w:rPr>
      </w:pPr>
    </w:p>
    <w:p w:rsidR="00AE6B9C" w:rsidRDefault="00AE6B9C" w:rsidP="006A42C4">
      <w:pPr>
        <w:widowControl w:val="0"/>
        <w:spacing w:line="360" w:lineRule="auto"/>
        <w:jc w:val="right"/>
        <w:rPr>
          <w:rFonts w:ascii="GHEA Grapalat" w:hAnsi="GHEA Grapalat"/>
          <w:i/>
        </w:rPr>
      </w:pPr>
    </w:p>
    <w:p w:rsidR="00AE6B9C" w:rsidRDefault="00AE6B9C" w:rsidP="006A42C4">
      <w:pPr>
        <w:widowControl w:val="0"/>
        <w:spacing w:line="360" w:lineRule="auto"/>
        <w:jc w:val="right"/>
        <w:rPr>
          <w:rFonts w:ascii="GHEA Grapalat" w:hAnsi="GHEA Grapalat"/>
          <w:i/>
        </w:rPr>
      </w:pPr>
    </w:p>
    <w:p w:rsidR="00AE6B9C" w:rsidRDefault="00AE6B9C" w:rsidP="006A42C4">
      <w:pPr>
        <w:widowControl w:val="0"/>
        <w:spacing w:line="360" w:lineRule="auto"/>
        <w:jc w:val="right"/>
        <w:rPr>
          <w:rFonts w:ascii="GHEA Grapalat" w:hAnsi="GHEA Grapalat"/>
          <w:i/>
        </w:rPr>
      </w:pPr>
    </w:p>
    <w:p w:rsidR="00AE6B9C" w:rsidRDefault="00AE6B9C" w:rsidP="006A42C4">
      <w:pPr>
        <w:widowControl w:val="0"/>
        <w:spacing w:line="360" w:lineRule="auto"/>
        <w:jc w:val="right"/>
        <w:rPr>
          <w:rFonts w:ascii="GHEA Grapalat" w:hAnsi="GHEA Grapalat"/>
          <w:i/>
        </w:rPr>
      </w:pPr>
    </w:p>
    <w:p w:rsidR="00E72866" w:rsidRDefault="00E72866" w:rsidP="006A42C4">
      <w:pPr>
        <w:widowControl w:val="0"/>
        <w:spacing w:line="360" w:lineRule="auto"/>
        <w:jc w:val="right"/>
        <w:rPr>
          <w:rFonts w:ascii="GHEA Grapalat" w:hAnsi="GHEA Grapalat"/>
          <w:i/>
        </w:rPr>
        <w:sectPr w:rsidR="00E72866" w:rsidSect="006A42C4">
          <w:footnotePr>
            <w:pos w:val="beneathText"/>
          </w:footnotePr>
          <w:pgSz w:w="11906" w:h="16838" w:code="9"/>
          <w:pgMar w:top="993" w:right="991" w:bottom="1418" w:left="993" w:header="561" w:footer="561" w:gutter="0"/>
          <w:cols w:space="720"/>
          <w:docGrid w:linePitch="326"/>
        </w:sectPr>
      </w:pPr>
    </w:p>
    <w:p w:rsidR="003B2F27" w:rsidRPr="00AD29CE" w:rsidRDefault="003B2F27" w:rsidP="00AE6B9C">
      <w:pPr>
        <w:widowControl w:val="0"/>
        <w:jc w:val="right"/>
        <w:rPr>
          <w:rFonts w:ascii="GHEA Grapalat" w:hAnsi="GHEA Grapalat"/>
          <w:i/>
        </w:rPr>
      </w:pPr>
      <w:r w:rsidRPr="00AD29CE">
        <w:rPr>
          <w:rFonts w:ascii="GHEA Grapalat" w:hAnsi="GHEA Grapalat"/>
          <w:i/>
        </w:rPr>
        <w:lastRenderedPageBreak/>
        <w:t>Приложение № 2</w:t>
      </w:r>
    </w:p>
    <w:p w:rsidR="00AE6B9C" w:rsidRPr="00AD29CE" w:rsidRDefault="00AE6B9C" w:rsidP="00AE6B9C">
      <w:pPr>
        <w:widowControl w:val="0"/>
        <w:jc w:val="right"/>
        <w:rPr>
          <w:rFonts w:ascii="GHEA Grapalat" w:hAnsi="GHEA Grapalat"/>
        </w:rPr>
      </w:pPr>
      <w:r w:rsidRPr="006C7A1F">
        <w:rPr>
          <w:rFonts w:ascii="GHEA Grapalat" w:hAnsi="GHEA Grapalat"/>
          <w:i/>
          <w:sz w:val="22"/>
          <w:szCs w:val="20"/>
        </w:rPr>
        <w:t xml:space="preserve">к Договору под кодом </w:t>
      </w:r>
      <w:r w:rsidRPr="006C7A1F">
        <w:rPr>
          <w:rFonts w:ascii="GHEA Grapalat" w:hAnsi="GHEA Grapalat"/>
          <w:b/>
          <w:i/>
          <w:sz w:val="22"/>
          <w:szCs w:val="20"/>
          <w:lang w:val="hy-AM"/>
        </w:rPr>
        <w:t>HAEK-</w:t>
      </w:r>
      <w:r>
        <w:rPr>
          <w:rFonts w:ascii="GHEA Grapalat" w:hAnsi="GHEA Grapalat"/>
          <w:b/>
          <w:i/>
          <w:sz w:val="22"/>
          <w:szCs w:val="20"/>
        </w:rPr>
        <w:t>BM</w:t>
      </w:r>
      <w:r>
        <w:rPr>
          <w:rFonts w:ascii="GHEA Grapalat" w:hAnsi="GHEA Grapalat"/>
          <w:b/>
          <w:i/>
          <w:sz w:val="22"/>
          <w:szCs w:val="20"/>
          <w:lang w:val="hy-AM"/>
        </w:rPr>
        <w:t>Ts</w:t>
      </w:r>
      <w:r w:rsidRPr="006C7A1F">
        <w:rPr>
          <w:rFonts w:ascii="GHEA Grapalat" w:hAnsi="GHEA Grapalat"/>
          <w:b/>
          <w:i/>
          <w:sz w:val="22"/>
          <w:szCs w:val="20"/>
          <w:lang w:val="hy-AM"/>
        </w:rPr>
        <w:t>DzB-</w:t>
      </w:r>
      <w:r>
        <w:rPr>
          <w:rFonts w:ascii="GHEA Grapalat" w:hAnsi="GHEA Grapalat"/>
          <w:b/>
          <w:i/>
          <w:sz w:val="22"/>
          <w:szCs w:val="20"/>
        </w:rPr>
        <w:t>9</w:t>
      </w:r>
      <w:r w:rsidRPr="006C7A1F">
        <w:rPr>
          <w:rFonts w:ascii="GHEA Grapalat" w:hAnsi="GHEA Grapalat"/>
          <w:b/>
          <w:i/>
          <w:sz w:val="22"/>
          <w:szCs w:val="20"/>
        </w:rPr>
        <w:t>/</w:t>
      </w:r>
      <w:r w:rsidRPr="006C7A1F">
        <w:rPr>
          <w:rFonts w:ascii="GHEA Grapalat" w:hAnsi="GHEA Grapalat"/>
          <w:b/>
          <w:i/>
          <w:sz w:val="22"/>
          <w:szCs w:val="20"/>
          <w:lang w:val="hy-AM"/>
        </w:rPr>
        <w:t>2</w:t>
      </w:r>
      <w:r>
        <w:rPr>
          <w:rFonts w:ascii="GHEA Grapalat" w:hAnsi="GHEA Grapalat"/>
          <w:b/>
          <w:i/>
          <w:sz w:val="22"/>
          <w:szCs w:val="20"/>
          <w:lang w:val="hy-AM"/>
        </w:rPr>
        <w:t>5</w:t>
      </w:r>
      <w:r w:rsidRPr="006C7A1F">
        <w:rPr>
          <w:rFonts w:ascii="GHEA Grapalat" w:hAnsi="GHEA Grapalat"/>
          <w:b/>
          <w:i/>
          <w:sz w:val="22"/>
          <w:szCs w:val="20"/>
        </w:rPr>
        <w:t>-0</w:t>
      </w:r>
      <w:r>
        <w:rPr>
          <w:rFonts w:ascii="GHEA Grapalat" w:hAnsi="GHEA Grapalat"/>
          <w:b/>
          <w:i/>
          <w:sz w:val="22"/>
          <w:szCs w:val="20"/>
          <w:lang w:val="hy-AM"/>
        </w:rPr>
        <w:t>3</w:t>
      </w:r>
      <w:r w:rsidRPr="006C7A1F">
        <w:rPr>
          <w:rFonts w:ascii="GHEA Grapalat" w:hAnsi="GHEA Grapalat"/>
          <w:b/>
          <w:i/>
          <w:sz w:val="22"/>
          <w:szCs w:val="20"/>
        </w:rPr>
        <w:t>/</w:t>
      </w:r>
      <w:r w:rsidRPr="006C7A1F">
        <w:rPr>
          <w:rFonts w:ascii="GHEA Grapalat" w:hAnsi="GHEA Grapalat"/>
          <w:i/>
          <w:sz w:val="22"/>
          <w:szCs w:val="20"/>
        </w:rPr>
        <w:t xml:space="preserve"> </w:t>
      </w:r>
      <w:r w:rsidRPr="006C7A1F">
        <w:rPr>
          <w:rFonts w:ascii="GHEA Grapalat" w:hAnsi="GHEA Grapalat"/>
          <w:i/>
          <w:sz w:val="22"/>
          <w:szCs w:val="20"/>
        </w:rPr>
        <w:br/>
        <w:t xml:space="preserve">заключенному " </w:t>
      </w:r>
      <w:r w:rsidRPr="006C7A1F">
        <w:rPr>
          <w:rFonts w:ascii="GHEA Grapalat" w:hAnsi="GHEA Grapalat"/>
          <w:i/>
          <w:sz w:val="22"/>
          <w:szCs w:val="20"/>
        </w:rPr>
        <w:tab/>
      </w:r>
      <w:proofErr w:type="gramStart"/>
      <w:r w:rsidRPr="006C7A1F">
        <w:rPr>
          <w:rFonts w:ascii="GHEA Grapalat" w:hAnsi="GHEA Grapalat"/>
          <w:i/>
          <w:sz w:val="22"/>
          <w:szCs w:val="20"/>
        </w:rPr>
        <w:t xml:space="preserve">"  </w:t>
      </w:r>
      <w:r w:rsidRPr="006C7A1F">
        <w:rPr>
          <w:rFonts w:ascii="GHEA Grapalat" w:hAnsi="GHEA Grapalat"/>
          <w:i/>
          <w:sz w:val="22"/>
          <w:szCs w:val="20"/>
        </w:rPr>
        <w:tab/>
      </w:r>
      <w:proofErr w:type="gramEnd"/>
      <w:r w:rsidRPr="006C7A1F">
        <w:rPr>
          <w:rFonts w:ascii="GHEA Grapalat" w:hAnsi="GHEA Grapalat"/>
          <w:i/>
          <w:sz w:val="22"/>
          <w:szCs w:val="20"/>
        </w:rPr>
        <w:t>20</w:t>
      </w:r>
      <w:r w:rsidRPr="006C7A1F">
        <w:rPr>
          <w:rFonts w:ascii="GHEA Grapalat" w:hAnsi="GHEA Grapalat"/>
          <w:i/>
          <w:sz w:val="22"/>
          <w:szCs w:val="20"/>
          <w:lang w:val="hy-AM"/>
        </w:rPr>
        <w:t>2</w:t>
      </w:r>
      <w:r>
        <w:rPr>
          <w:rFonts w:ascii="GHEA Grapalat" w:hAnsi="GHEA Grapalat"/>
          <w:i/>
          <w:sz w:val="22"/>
          <w:szCs w:val="20"/>
          <w:lang w:val="hy-AM"/>
        </w:rPr>
        <w:t>5</w:t>
      </w:r>
      <w:r w:rsidRPr="006C7A1F">
        <w:rPr>
          <w:rFonts w:ascii="GHEA Grapalat" w:hAnsi="GHEA Grapalat"/>
          <w:i/>
          <w:sz w:val="22"/>
          <w:szCs w:val="20"/>
        </w:rPr>
        <w:t>г</w:t>
      </w:r>
    </w:p>
    <w:p w:rsidR="003B2F27" w:rsidRPr="00AD29CE" w:rsidRDefault="003B2F27" w:rsidP="006A42C4">
      <w:pPr>
        <w:widowControl w:val="0"/>
        <w:tabs>
          <w:tab w:val="left" w:pos="9540"/>
        </w:tabs>
        <w:spacing w:line="360" w:lineRule="auto"/>
        <w:jc w:val="center"/>
        <w:rPr>
          <w:rFonts w:ascii="GHEA Grapalat" w:hAnsi="GHEA Grapalat"/>
        </w:rPr>
      </w:pPr>
    </w:p>
    <w:p w:rsidR="00E72866" w:rsidRDefault="00E72866" w:rsidP="00E72866">
      <w:pPr>
        <w:widowControl w:val="0"/>
        <w:ind w:firstLine="567"/>
        <w:jc w:val="center"/>
        <w:rPr>
          <w:rFonts w:ascii="GHEA Grapalat" w:hAnsi="GHEA Grapalat"/>
          <w:b/>
        </w:rPr>
      </w:pPr>
    </w:p>
    <w:p w:rsidR="00E72866" w:rsidRPr="00E72866" w:rsidRDefault="00E72866" w:rsidP="00E72866">
      <w:pPr>
        <w:widowControl w:val="0"/>
        <w:ind w:firstLine="567"/>
        <w:jc w:val="center"/>
        <w:rPr>
          <w:rFonts w:ascii="GHEA Grapalat" w:hAnsi="GHEA Grapalat"/>
          <w:i/>
          <w:lang w:val="en-US"/>
        </w:rPr>
      </w:pPr>
      <w:r w:rsidRPr="00E72866">
        <w:rPr>
          <w:rFonts w:ascii="GHEA Grapalat" w:hAnsi="GHEA Grapalat"/>
          <w:b/>
          <w:i/>
        </w:rPr>
        <w:t>ГРАФИК ОПЛАТЫ</w:t>
      </w:r>
    </w:p>
    <w:p w:rsidR="00E72866" w:rsidRPr="00E72866" w:rsidRDefault="00E72866" w:rsidP="00E72866">
      <w:pPr>
        <w:widowControl w:val="0"/>
        <w:tabs>
          <w:tab w:val="left" w:pos="12154"/>
          <w:tab w:val="right" w:pos="15593"/>
        </w:tabs>
        <w:ind w:firstLine="567"/>
        <w:rPr>
          <w:rFonts w:ascii="GHEA Grapalat" w:hAnsi="GHEA Grapalat"/>
          <w:i/>
        </w:rPr>
      </w:pPr>
      <w:r>
        <w:rPr>
          <w:rFonts w:ascii="GHEA Grapalat" w:hAnsi="GHEA Grapalat"/>
        </w:rPr>
        <w:tab/>
        <w:t xml:space="preserve">         </w:t>
      </w:r>
      <w:r>
        <w:rPr>
          <w:rFonts w:ascii="GHEA Grapalat" w:hAnsi="GHEA Grapalat"/>
        </w:rPr>
        <w:t xml:space="preserve">         </w:t>
      </w:r>
      <w:proofErr w:type="spellStart"/>
      <w:r w:rsidRPr="00E72866">
        <w:rPr>
          <w:rFonts w:ascii="GHEA Grapalat" w:hAnsi="GHEA Grapalat"/>
          <w:i/>
        </w:rPr>
        <w:t>драмов</w:t>
      </w:r>
      <w:proofErr w:type="spellEnd"/>
      <w:r w:rsidRPr="00E72866">
        <w:rPr>
          <w:rFonts w:ascii="GHEA Grapalat" w:hAnsi="GHEA Grapalat"/>
          <w:i/>
        </w:rPr>
        <w:t xml:space="preserve"> РА</w:t>
      </w:r>
    </w:p>
    <w:tbl>
      <w:tblPr>
        <w:tblW w:w="15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034"/>
        <w:gridCol w:w="2927"/>
        <w:gridCol w:w="582"/>
        <w:gridCol w:w="700"/>
        <w:gridCol w:w="431"/>
        <w:gridCol w:w="556"/>
        <w:gridCol w:w="436"/>
        <w:gridCol w:w="515"/>
        <w:gridCol w:w="477"/>
        <w:gridCol w:w="531"/>
        <w:gridCol w:w="729"/>
        <w:gridCol w:w="663"/>
        <w:gridCol w:w="594"/>
        <w:gridCol w:w="1584"/>
        <w:gridCol w:w="1226"/>
      </w:tblGrid>
      <w:tr w:rsidR="00E72866" w:rsidRPr="00685FDC" w:rsidTr="00E72866">
        <w:tc>
          <w:tcPr>
            <w:tcW w:w="15544" w:type="dxa"/>
            <w:gridSpan w:val="16"/>
          </w:tcPr>
          <w:p w:rsidR="00E72866" w:rsidRPr="00774EF7" w:rsidRDefault="00E72866" w:rsidP="009B36C0">
            <w:pPr>
              <w:widowControl w:val="0"/>
              <w:jc w:val="center"/>
              <w:rPr>
                <w:rFonts w:ascii="GHEA Grapalat" w:hAnsi="GHEA Grapalat"/>
                <w:b/>
                <w:i/>
                <w:sz w:val="14"/>
                <w:szCs w:val="16"/>
              </w:rPr>
            </w:pPr>
            <w:r w:rsidRPr="00774EF7">
              <w:rPr>
                <w:rFonts w:ascii="GHEA Grapalat" w:hAnsi="GHEA Grapalat"/>
                <w:b/>
                <w:i/>
                <w:sz w:val="14"/>
                <w:szCs w:val="16"/>
              </w:rPr>
              <w:t>Работа</w:t>
            </w:r>
          </w:p>
        </w:tc>
      </w:tr>
      <w:tr w:rsidR="00E72866" w:rsidRPr="00685FDC" w:rsidTr="00E72866">
        <w:tc>
          <w:tcPr>
            <w:tcW w:w="1559" w:type="dxa"/>
            <w:vMerge w:val="restart"/>
            <w:vAlign w:val="center"/>
          </w:tcPr>
          <w:p w:rsidR="00E72866" w:rsidRPr="00774EF7" w:rsidRDefault="00E72866" w:rsidP="009B36C0">
            <w:pPr>
              <w:widowControl w:val="0"/>
              <w:jc w:val="center"/>
              <w:rPr>
                <w:rFonts w:ascii="GHEA Grapalat" w:hAnsi="GHEA Grapalat"/>
                <w:b/>
                <w:i/>
                <w:sz w:val="14"/>
                <w:szCs w:val="16"/>
              </w:rPr>
            </w:pPr>
            <w:r w:rsidRPr="00774EF7">
              <w:rPr>
                <w:rFonts w:ascii="GHEA Grapalat" w:hAnsi="GHEA Grapalat"/>
                <w:b/>
                <w:i/>
                <w:sz w:val="14"/>
                <w:szCs w:val="16"/>
              </w:rPr>
              <w:t>номер предусмотренного приглашением лота</w:t>
            </w:r>
          </w:p>
        </w:tc>
        <w:tc>
          <w:tcPr>
            <w:tcW w:w="2034" w:type="dxa"/>
            <w:vMerge w:val="restart"/>
            <w:vAlign w:val="center"/>
          </w:tcPr>
          <w:p w:rsidR="00E72866" w:rsidRPr="00774EF7" w:rsidRDefault="00E72866" w:rsidP="009B36C0">
            <w:pPr>
              <w:widowControl w:val="0"/>
              <w:jc w:val="center"/>
              <w:rPr>
                <w:rFonts w:ascii="GHEA Grapalat" w:hAnsi="GHEA Grapalat"/>
                <w:b/>
                <w:i/>
                <w:sz w:val="14"/>
                <w:szCs w:val="16"/>
              </w:rPr>
            </w:pPr>
            <w:r w:rsidRPr="00774EF7">
              <w:rPr>
                <w:rFonts w:ascii="GHEA Grapalat" w:hAnsi="GHEA Grapalat"/>
                <w:b/>
                <w:i/>
                <w:sz w:val="14"/>
                <w:szCs w:val="16"/>
              </w:rPr>
              <w:t>промежуточный код, предусмотренный планом закупок по классификации ЕЗК (CPV)</w:t>
            </w:r>
          </w:p>
        </w:tc>
        <w:tc>
          <w:tcPr>
            <w:tcW w:w="2927" w:type="dxa"/>
            <w:vMerge w:val="restart"/>
            <w:vAlign w:val="center"/>
          </w:tcPr>
          <w:p w:rsidR="00E72866" w:rsidRPr="00774EF7" w:rsidRDefault="00E72866" w:rsidP="009B36C0">
            <w:pPr>
              <w:widowControl w:val="0"/>
              <w:jc w:val="center"/>
              <w:rPr>
                <w:rFonts w:ascii="GHEA Grapalat" w:hAnsi="GHEA Grapalat"/>
                <w:b/>
                <w:i/>
                <w:sz w:val="14"/>
                <w:szCs w:val="16"/>
              </w:rPr>
            </w:pPr>
            <w:r w:rsidRPr="00774EF7">
              <w:rPr>
                <w:rFonts w:ascii="GHEA Grapalat" w:hAnsi="GHEA Grapalat"/>
                <w:b/>
                <w:i/>
                <w:sz w:val="14"/>
                <w:szCs w:val="16"/>
              </w:rPr>
              <w:t>наименование</w:t>
            </w:r>
          </w:p>
        </w:tc>
        <w:tc>
          <w:tcPr>
            <w:tcW w:w="9024" w:type="dxa"/>
            <w:gridSpan w:val="13"/>
            <w:vAlign w:val="center"/>
          </w:tcPr>
          <w:p w:rsidR="00E72866" w:rsidRPr="00E72866" w:rsidRDefault="00E72866" w:rsidP="009B36C0">
            <w:pPr>
              <w:widowControl w:val="0"/>
              <w:jc w:val="both"/>
              <w:rPr>
                <w:rFonts w:ascii="GHEA Grapalat" w:hAnsi="GHEA Grapalat"/>
                <w:b/>
                <w:i/>
                <w:sz w:val="18"/>
                <w:szCs w:val="16"/>
              </w:rPr>
            </w:pPr>
            <w:r w:rsidRPr="00E72866">
              <w:rPr>
                <w:rFonts w:ascii="GHEA Grapalat" w:hAnsi="GHEA Grapalat"/>
                <w:b/>
                <w:i/>
                <w:sz w:val="18"/>
                <w:szCs w:val="16"/>
              </w:rPr>
              <w:t>Оплату работы предусматривается произвести в 20 г., по месяцам, в том числе</w:t>
            </w:r>
          </w:p>
        </w:tc>
      </w:tr>
      <w:tr w:rsidR="00E72866" w:rsidRPr="00685FDC" w:rsidTr="00E72866">
        <w:trPr>
          <w:cantSplit/>
          <w:trHeight w:val="1134"/>
        </w:trPr>
        <w:tc>
          <w:tcPr>
            <w:tcW w:w="1559" w:type="dxa"/>
            <w:vMerge/>
          </w:tcPr>
          <w:p w:rsidR="00E72866" w:rsidRPr="00774EF7" w:rsidRDefault="00E72866" w:rsidP="009B36C0">
            <w:pPr>
              <w:widowControl w:val="0"/>
              <w:jc w:val="center"/>
              <w:rPr>
                <w:rFonts w:ascii="GHEA Grapalat" w:hAnsi="GHEA Grapalat"/>
                <w:b/>
                <w:i/>
                <w:sz w:val="14"/>
                <w:szCs w:val="16"/>
              </w:rPr>
            </w:pPr>
          </w:p>
        </w:tc>
        <w:tc>
          <w:tcPr>
            <w:tcW w:w="2034" w:type="dxa"/>
            <w:vMerge/>
          </w:tcPr>
          <w:p w:rsidR="00E72866" w:rsidRPr="00774EF7" w:rsidRDefault="00E72866" w:rsidP="009B36C0">
            <w:pPr>
              <w:widowControl w:val="0"/>
              <w:jc w:val="center"/>
              <w:rPr>
                <w:rFonts w:ascii="GHEA Grapalat" w:hAnsi="GHEA Grapalat"/>
                <w:b/>
                <w:i/>
                <w:sz w:val="14"/>
                <w:szCs w:val="16"/>
              </w:rPr>
            </w:pPr>
          </w:p>
        </w:tc>
        <w:tc>
          <w:tcPr>
            <w:tcW w:w="2927" w:type="dxa"/>
            <w:vMerge/>
          </w:tcPr>
          <w:p w:rsidR="00E72866" w:rsidRPr="00774EF7" w:rsidRDefault="00E72866" w:rsidP="009B36C0">
            <w:pPr>
              <w:widowControl w:val="0"/>
              <w:jc w:val="center"/>
              <w:rPr>
                <w:rFonts w:ascii="GHEA Grapalat" w:hAnsi="GHEA Grapalat"/>
                <w:b/>
                <w:i/>
                <w:sz w:val="14"/>
                <w:szCs w:val="16"/>
              </w:rPr>
            </w:pPr>
          </w:p>
        </w:tc>
        <w:tc>
          <w:tcPr>
            <w:tcW w:w="582" w:type="dxa"/>
            <w:textDirection w:val="btLr"/>
            <w:vAlign w:val="center"/>
          </w:tcPr>
          <w:p w:rsidR="00E72866" w:rsidRPr="00774EF7" w:rsidRDefault="00E72866" w:rsidP="009B36C0">
            <w:pPr>
              <w:widowControl w:val="0"/>
              <w:ind w:left="-95" w:right="-88"/>
              <w:jc w:val="center"/>
              <w:rPr>
                <w:rFonts w:ascii="GHEA Grapalat" w:hAnsi="GHEA Grapalat"/>
                <w:b/>
                <w:i/>
                <w:sz w:val="18"/>
                <w:szCs w:val="16"/>
              </w:rPr>
            </w:pPr>
            <w:r w:rsidRPr="00774EF7">
              <w:rPr>
                <w:rFonts w:ascii="GHEA Grapalat" w:hAnsi="GHEA Grapalat"/>
                <w:b/>
                <w:i/>
                <w:sz w:val="18"/>
                <w:szCs w:val="16"/>
              </w:rPr>
              <w:t>январь</w:t>
            </w:r>
          </w:p>
        </w:tc>
        <w:tc>
          <w:tcPr>
            <w:tcW w:w="700" w:type="dxa"/>
            <w:textDirection w:val="btLr"/>
            <w:vAlign w:val="center"/>
          </w:tcPr>
          <w:p w:rsidR="00E72866" w:rsidRPr="00774EF7" w:rsidRDefault="00E72866" w:rsidP="009B36C0">
            <w:pPr>
              <w:widowControl w:val="0"/>
              <w:ind w:left="-95" w:right="-88"/>
              <w:jc w:val="center"/>
              <w:rPr>
                <w:rFonts w:ascii="GHEA Grapalat" w:hAnsi="GHEA Grapalat" w:cs="Sylfaen"/>
                <w:b/>
                <w:i/>
                <w:sz w:val="18"/>
                <w:szCs w:val="16"/>
              </w:rPr>
            </w:pPr>
            <w:r w:rsidRPr="00774EF7">
              <w:rPr>
                <w:rFonts w:ascii="GHEA Grapalat" w:hAnsi="GHEA Grapalat"/>
                <w:b/>
                <w:i/>
                <w:sz w:val="18"/>
                <w:szCs w:val="16"/>
              </w:rPr>
              <w:t>февраль</w:t>
            </w:r>
          </w:p>
        </w:tc>
        <w:tc>
          <w:tcPr>
            <w:tcW w:w="431" w:type="dxa"/>
            <w:textDirection w:val="btLr"/>
            <w:vAlign w:val="center"/>
          </w:tcPr>
          <w:p w:rsidR="00E72866" w:rsidRPr="00774EF7" w:rsidRDefault="00E72866" w:rsidP="009B36C0">
            <w:pPr>
              <w:widowControl w:val="0"/>
              <w:ind w:left="-95" w:right="-88"/>
              <w:jc w:val="center"/>
              <w:rPr>
                <w:rFonts w:ascii="GHEA Grapalat" w:hAnsi="GHEA Grapalat"/>
                <w:b/>
                <w:i/>
                <w:sz w:val="18"/>
                <w:szCs w:val="16"/>
              </w:rPr>
            </w:pPr>
            <w:r w:rsidRPr="00774EF7">
              <w:rPr>
                <w:rFonts w:ascii="GHEA Grapalat" w:hAnsi="GHEA Grapalat"/>
                <w:b/>
                <w:i/>
                <w:sz w:val="18"/>
                <w:szCs w:val="16"/>
              </w:rPr>
              <w:t>март</w:t>
            </w:r>
          </w:p>
        </w:tc>
        <w:tc>
          <w:tcPr>
            <w:tcW w:w="556" w:type="dxa"/>
            <w:textDirection w:val="btLr"/>
            <w:vAlign w:val="center"/>
          </w:tcPr>
          <w:p w:rsidR="00E72866" w:rsidRPr="00774EF7" w:rsidRDefault="00E72866" w:rsidP="009B36C0">
            <w:pPr>
              <w:widowControl w:val="0"/>
              <w:ind w:left="-95" w:right="-88"/>
              <w:jc w:val="center"/>
              <w:rPr>
                <w:rFonts w:ascii="GHEA Grapalat" w:hAnsi="GHEA Grapalat" w:cs="Sylfaen"/>
                <w:b/>
                <w:i/>
                <w:sz w:val="18"/>
                <w:szCs w:val="16"/>
              </w:rPr>
            </w:pPr>
            <w:r w:rsidRPr="00774EF7">
              <w:rPr>
                <w:rFonts w:ascii="GHEA Grapalat" w:hAnsi="GHEA Grapalat"/>
                <w:b/>
                <w:i/>
                <w:sz w:val="18"/>
                <w:szCs w:val="16"/>
              </w:rPr>
              <w:t>апрель</w:t>
            </w:r>
          </w:p>
        </w:tc>
        <w:tc>
          <w:tcPr>
            <w:tcW w:w="436" w:type="dxa"/>
            <w:textDirection w:val="btLr"/>
            <w:vAlign w:val="center"/>
          </w:tcPr>
          <w:p w:rsidR="00E72866" w:rsidRPr="00774EF7" w:rsidRDefault="00E72866" w:rsidP="009B36C0">
            <w:pPr>
              <w:widowControl w:val="0"/>
              <w:ind w:left="-95" w:right="-88"/>
              <w:jc w:val="center"/>
              <w:rPr>
                <w:rFonts w:ascii="GHEA Grapalat" w:hAnsi="GHEA Grapalat"/>
                <w:b/>
                <w:i/>
                <w:sz w:val="18"/>
                <w:szCs w:val="16"/>
              </w:rPr>
            </w:pPr>
            <w:r w:rsidRPr="00774EF7">
              <w:rPr>
                <w:rFonts w:ascii="GHEA Grapalat" w:hAnsi="GHEA Grapalat"/>
                <w:b/>
                <w:i/>
                <w:sz w:val="18"/>
                <w:szCs w:val="16"/>
              </w:rPr>
              <w:t>май</w:t>
            </w:r>
          </w:p>
        </w:tc>
        <w:tc>
          <w:tcPr>
            <w:tcW w:w="515" w:type="dxa"/>
            <w:textDirection w:val="btLr"/>
            <w:vAlign w:val="center"/>
          </w:tcPr>
          <w:p w:rsidR="00E72866" w:rsidRPr="00774EF7" w:rsidRDefault="00E72866" w:rsidP="009B36C0">
            <w:pPr>
              <w:widowControl w:val="0"/>
              <w:ind w:left="-95" w:right="-88"/>
              <w:jc w:val="center"/>
              <w:rPr>
                <w:rFonts w:ascii="GHEA Grapalat" w:hAnsi="GHEA Grapalat"/>
                <w:b/>
                <w:i/>
                <w:sz w:val="18"/>
                <w:szCs w:val="16"/>
              </w:rPr>
            </w:pPr>
            <w:r w:rsidRPr="00774EF7">
              <w:rPr>
                <w:rFonts w:ascii="GHEA Grapalat" w:hAnsi="GHEA Grapalat"/>
                <w:b/>
                <w:i/>
                <w:sz w:val="18"/>
                <w:szCs w:val="16"/>
              </w:rPr>
              <w:t>июнь</w:t>
            </w:r>
          </w:p>
        </w:tc>
        <w:tc>
          <w:tcPr>
            <w:tcW w:w="477" w:type="dxa"/>
            <w:textDirection w:val="btLr"/>
            <w:vAlign w:val="center"/>
          </w:tcPr>
          <w:p w:rsidR="00E72866" w:rsidRPr="00774EF7" w:rsidRDefault="00E72866" w:rsidP="009B36C0">
            <w:pPr>
              <w:widowControl w:val="0"/>
              <w:ind w:left="-95" w:right="-88"/>
              <w:jc w:val="center"/>
              <w:rPr>
                <w:rFonts w:ascii="GHEA Grapalat" w:hAnsi="GHEA Grapalat"/>
                <w:b/>
                <w:i/>
                <w:sz w:val="18"/>
                <w:szCs w:val="16"/>
              </w:rPr>
            </w:pPr>
            <w:r w:rsidRPr="00774EF7">
              <w:rPr>
                <w:rFonts w:ascii="GHEA Grapalat" w:hAnsi="GHEA Grapalat"/>
                <w:b/>
                <w:i/>
                <w:sz w:val="18"/>
                <w:szCs w:val="16"/>
              </w:rPr>
              <w:t xml:space="preserve">июль </w:t>
            </w:r>
          </w:p>
        </w:tc>
        <w:tc>
          <w:tcPr>
            <w:tcW w:w="531" w:type="dxa"/>
            <w:textDirection w:val="btLr"/>
            <w:vAlign w:val="center"/>
          </w:tcPr>
          <w:p w:rsidR="00E72866" w:rsidRPr="00774EF7" w:rsidRDefault="00E72866" w:rsidP="009B36C0">
            <w:pPr>
              <w:widowControl w:val="0"/>
              <w:ind w:left="-95" w:right="-88"/>
              <w:jc w:val="center"/>
              <w:rPr>
                <w:rFonts w:ascii="GHEA Grapalat" w:hAnsi="GHEA Grapalat"/>
                <w:b/>
                <w:i/>
                <w:sz w:val="18"/>
                <w:szCs w:val="16"/>
              </w:rPr>
            </w:pPr>
            <w:r w:rsidRPr="00774EF7">
              <w:rPr>
                <w:rFonts w:ascii="GHEA Grapalat" w:hAnsi="GHEA Grapalat"/>
                <w:b/>
                <w:i/>
                <w:sz w:val="18"/>
                <w:szCs w:val="16"/>
              </w:rPr>
              <w:t>август</w:t>
            </w:r>
          </w:p>
        </w:tc>
        <w:tc>
          <w:tcPr>
            <w:tcW w:w="729" w:type="dxa"/>
            <w:textDirection w:val="btLr"/>
            <w:vAlign w:val="center"/>
          </w:tcPr>
          <w:p w:rsidR="00E72866" w:rsidRPr="00774EF7" w:rsidRDefault="00E72866" w:rsidP="009B36C0">
            <w:pPr>
              <w:widowControl w:val="0"/>
              <w:ind w:left="-95" w:right="-88"/>
              <w:jc w:val="center"/>
              <w:rPr>
                <w:rFonts w:ascii="GHEA Grapalat" w:hAnsi="GHEA Grapalat"/>
                <w:b/>
                <w:i/>
                <w:sz w:val="18"/>
                <w:szCs w:val="16"/>
              </w:rPr>
            </w:pPr>
            <w:r w:rsidRPr="00774EF7">
              <w:rPr>
                <w:rFonts w:ascii="GHEA Grapalat" w:hAnsi="GHEA Grapalat"/>
                <w:b/>
                <w:i/>
                <w:sz w:val="18"/>
                <w:szCs w:val="16"/>
              </w:rPr>
              <w:t xml:space="preserve">сентябрь </w:t>
            </w:r>
          </w:p>
        </w:tc>
        <w:tc>
          <w:tcPr>
            <w:tcW w:w="663" w:type="dxa"/>
            <w:textDirection w:val="btLr"/>
            <w:vAlign w:val="center"/>
          </w:tcPr>
          <w:p w:rsidR="00E72866" w:rsidRPr="00774EF7" w:rsidRDefault="00E72866" w:rsidP="009B36C0">
            <w:pPr>
              <w:widowControl w:val="0"/>
              <w:ind w:left="-95" w:right="-88"/>
              <w:jc w:val="center"/>
              <w:rPr>
                <w:rFonts w:ascii="GHEA Grapalat" w:hAnsi="GHEA Grapalat"/>
                <w:b/>
                <w:i/>
                <w:sz w:val="18"/>
                <w:szCs w:val="16"/>
              </w:rPr>
            </w:pPr>
            <w:r w:rsidRPr="00774EF7">
              <w:rPr>
                <w:rFonts w:ascii="GHEA Grapalat" w:hAnsi="GHEA Grapalat"/>
                <w:b/>
                <w:i/>
                <w:sz w:val="18"/>
                <w:szCs w:val="16"/>
              </w:rPr>
              <w:t>октябрь</w:t>
            </w:r>
          </w:p>
        </w:tc>
        <w:tc>
          <w:tcPr>
            <w:tcW w:w="594" w:type="dxa"/>
            <w:textDirection w:val="btLr"/>
            <w:vAlign w:val="center"/>
          </w:tcPr>
          <w:p w:rsidR="00E72866" w:rsidRPr="00774EF7" w:rsidRDefault="00E72866" w:rsidP="009B36C0">
            <w:pPr>
              <w:widowControl w:val="0"/>
              <w:ind w:left="-95" w:right="-88"/>
              <w:jc w:val="center"/>
              <w:rPr>
                <w:rFonts w:ascii="GHEA Grapalat" w:hAnsi="GHEA Grapalat"/>
                <w:b/>
                <w:i/>
                <w:sz w:val="18"/>
                <w:szCs w:val="16"/>
              </w:rPr>
            </w:pPr>
            <w:r w:rsidRPr="00774EF7">
              <w:rPr>
                <w:rFonts w:ascii="GHEA Grapalat" w:hAnsi="GHEA Grapalat"/>
                <w:b/>
                <w:i/>
                <w:sz w:val="18"/>
                <w:szCs w:val="16"/>
              </w:rPr>
              <w:t>ноябрь</w:t>
            </w:r>
          </w:p>
        </w:tc>
        <w:tc>
          <w:tcPr>
            <w:tcW w:w="1584" w:type="dxa"/>
            <w:textDirection w:val="btLr"/>
            <w:vAlign w:val="center"/>
          </w:tcPr>
          <w:p w:rsidR="00E72866" w:rsidRPr="00774EF7" w:rsidRDefault="00E72866" w:rsidP="009B36C0">
            <w:pPr>
              <w:widowControl w:val="0"/>
              <w:ind w:left="-95" w:right="-88"/>
              <w:jc w:val="center"/>
              <w:rPr>
                <w:rFonts w:ascii="GHEA Grapalat" w:hAnsi="GHEA Grapalat"/>
                <w:b/>
                <w:i/>
                <w:sz w:val="18"/>
                <w:szCs w:val="16"/>
              </w:rPr>
            </w:pPr>
            <w:r w:rsidRPr="00774EF7">
              <w:rPr>
                <w:rFonts w:ascii="GHEA Grapalat" w:hAnsi="GHEA Grapalat"/>
                <w:b/>
                <w:i/>
                <w:sz w:val="18"/>
                <w:szCs w:val="16"/>
              </w:rPr>
              <w:t>декабрь</w:t>
            </w:r>
          </w:p>
        </w:tc>
        <w:tc>
          <w:tcPr>
            <w:tcW w:w="1226" w:type="dxa"/>
            <w:vAlign w:val="center"/>
          </w:tcPr>
          <w:p w:rsidR="00E72866" w:rsidRPr="00173AC6" w:rsidRDefault="00E72866" w:rsidP="009B36C0">
            <w:pPr>
              <w:widowControl w:val="0"/>
              <w:ind w:left="-95" w:right="-88"/>
              <w:jc w:val="center"/>
              <w:rPr>
                <w:rFonts w:ascii="GHEA Grapalat" w:hAnsi="GHEA Grapalat"/>
                <w:b/>
                <w:i/>
                <w:sz w:val="18"/>
                <w:szCs w:val="16"/>
              </w:rPr>
            </w:pPr>
            <w:r w:rsidRPr="00173AC6">
              <w:rPr>
                <w:rFonts w:ascii="GHEA Grapalat" w:hAnsi="GHEA Grapalat"/>
                <w:b/>
                <w:i/>
                <w:sz w:val="18"/>
                <w:szCs w:val="16"/>
              </w:rPr>
              <w:t>Всего</w:t>
            </w:r>
          </w:p>
        </w:tc>
      </w:tr>
      <w:tr w:rsidR="00E72866" w:rsidRPr="00685FDC" w:rsidTr="00E72866">
        <w:trPr>
          <w:cantSplit/>
          <w:trHeight w:val="1134"/>
        </w:trPr>
        <w:tc>
          <w:tcPr>
            <w:tcW w:w="1559" w:type="dxa"/>
            <w:vAlign w:val="center"/>
          </w:tcPr>
          <w:p w:rsidR="00E72866" w:rsidRPr="00774EF7" w:rsidRDefault="00E72866" w:rsidP="009B36C0">
            <w:pPr>
              <w:contextualSpacing/>
              <w:jc w:val="center"/>
              <w:rPr>
                <w:rFonts w:ascii="GHEA Grapalat" w:hAnsi="GHEA Grapalat"/>
                <w:b/>
                <w:i/>
                <w:sz w:val="16"/>
                <w:szCs w:val="18"/>
                <w:lang w:val="en-US"/>
              </w:rPr>
            </w:pPr>
            <w:r w:rsidRPr="00774EF7">
              <w:rPr>
                <w:rFonts w:ascii="GHEA Grapalat" w:hAnsi="GHEA Grapalat"/>
                <w:b/>
                <w:i/>
                <w:sz w:val="16"/>
                <w:szCs w:val="18"/>
                <w:lang w:val="en-US"/>
              </w:rPr>
              <w:t>1</w:t>
            </w:r>
          </w:p>
        </w:tc>
        <w:tc>
          <w:tcPr>
            <w:tcW w:w="2034" w:type="dxa"/>
            <w:vAlign w:val="center"/>
          </w:tcPr>
          <w:p w:rsidR="00E72866" w:rsidRPr="00774EF7" w:rsidRDefault="00E72866" w:rsidP="009B36C0">
            <w:pPr>
              <w:jc w:val="center"/>
              <w:rPr>
                <w:b/>
                <w:i/>
                <w:sz w:val="20"/>
              </w:rPr>
            </w:pPr>
            <w:r w:rsidRPr="006057B3">
              <w:rPr>
                <w:rFonts w:ascii="GHEA Grapalat" w:hAnsi="GHEA Grapalat"/>
                <w:b/>
                <w:bCs/>
                <w:i/>
                <w:color w:val="000000" w:themeColor="text1"/>
                <w:sz w:val="22"/>
                <w:szCs w:val="20"/>
                <w:lang w:val="hy-AM"/>
              </w:rPr>
              <w:t>50331230</w:t>
            </w:r>
          </w:p>
        </w:tc>
        <w:tc>
          <w:tcPr>
            <w:tcW w:w="2927" w:type="dxa"/>
            <w:vAlign w:val="center"/>
          </w:tcPr>
          <w:p w:rsidR="00E72866" w:rsidRPr="00E72866" w:rsidRDefault="00E72866" w:rsidP="00E72866">
            <w:pPr>
              <w:widowControl w:val="0"/>
              <w:ind w:left="-95" w:right="-88"/>
              <w:jc w:val="center"/>
              <w:rPr>
                <w:rFonts w:ascii="GHEA Grapalat" w:hAnsi="GHEA Grapalat"/>
                <w:b/>
                <w:i/>
                <w:sz w:val="22"/>
                <w:szCs w:val="22"/>
              </w:rPr>
            </w:pPr>
            <w:r w:rsidRPr="00E72866">
              <w:rPr>
                <w:rFonts w:ascii="GHEA Grapalat" w:hAnsi="GHEA Grapalat"/>
                <w:b/>
                <w:i/>
                <w:sz w:val="22"/>
                <w:szCs w:val="22"/>
              </w:rPr>
              <w:t>Замена оборудования системы оперативной связи ААЭС</w:t>
            </w:r>
          </w:p>
        </w:tc>
        <w:tc>
          <w:tcPr>
            <w:tcW w:w="7798" w:type="dxa"/>
            <w:gridSpan w:val="12"/>
            <w:vAlign w:val="center"/>
          </w:tcPr>
          <w:p w:rsidR="00E72866" w:rsidRPr="00774EF7" w:rsidRDefault="00E72866" w:rsidP="009B36C0">
            <w:pPr>
              <w:widowControl w:val="0"/>
              <w:ind w:left="-95" w:right="-88"/>
              <w:jc w:val="center"/>
              <w:rPr>
                <w:rFonts w:ascii="GHEA Grapalat" w:hAnsi="GHEA Grapalat" w:cs="Arial"/>
                <w:b/>
                <w:i/>
                <w:sz w:val="14"/>
                <w:szCs w:val="16"/>
              </w:rPr>
            </w:pPr>
            <w:r w:rsidRPr="00B51B7A">
              <w:rPr>
                <w:rFonts w:ascii="GHEA Grapalat" w:hAnsi="GHEA Grapalat"/>
                <w:b/>
                <w:i/>
                <w:sz w:val="22"/>
                <w:szCs w:val="22"/>
              </w:rPr>
              <w:t>Поскольку договор заключается на основании части 6 статьи 15 Закона РА" О закупках", настоящий график заполняется и подписывается одновременно с соглашением как его неотъемлемая часть, заключаемым между сторонами в случае предоставления финансовых средств</w:t>
            </w:r>
            <w:r w:rsidRPr="00B51B7A">
              <w:rPr>
                <w:rFonts w:ascii="GHEA Grapalat" w:hAnsi="GHEA Grapalat"/>
                <w:b/>
                <w:i/>
                <w:sz w:val="22"/>
                <w:szCs w:val="22"/>
                <w:lang w:val="hy-AM"/>
              </w:rPr>
              <w:t>.</w:t>
            </w:r>
          </w:p>
        </w:tc>
        <w:tc>
          <w:tcPr>
            <w:tcW w:w="1226" w:type="dxa"/>
            <w:vAlign w:val="center"/>
          </w:tcPr>
          <w:p w:rsidR="00E72866" w:rsidRPr="00774EF7" w:rsidRDefault="00E72866" w:rsidP="009B36C0">
            <w:pPr>
              <w:widowControl w:val="0"/>
              <w:ind w:left="-95" w:right="-88"/>
              <w:jc w:val="center"/>
              <w:rPr>
                <w:rFonts w:ascii="GHEA Grapalat" w:hAnsi="GHEA Grapalat"/>
                <w:b/>
                <w:i/>
                <w:sz w:val="14"/>
                <w:szCs w:val="16"/>
              </w:rPr>
            </w:pPr>
          </w:p>
        </w:tc>
      </w:tr>
    </w:tbl>
    <w:p w:rsidR="00E72866" w:rsidRPr="00774EF7" w:rsidRDefault="00E72866" w:rsidP="00E72866">
      <w:pPr>
        <w:widowControl w:val="0"/>
        <w:jc w:val="both"/>
        <w:rPr>
          <w:rFonts w:ascii="GHEA Grapalat" w:hAnsi="GHEA Grapalat" w:cs="Sylfaen"/>
          <w:i/>
        </w:rPr>
      </w:pPr>
    </w:p>
    <w:p w:rsidR="00E72866" w:rsidRDefault="00E72866" w:rsidP="00E72866">
      <w:pPr>
        <w:widowControl w:val="0"/>
        <w:jc w:val="both"/>
        <w:rPr>
          <w:rFonts w:ascii="GHEA Grapalat" w:hAnsi="GHEA Grapalat" w:cs="Sylfaen"/>
          <w:i/>
        </w:rPr>
      </w:pPr>
    </w:p>
    <w:p w:rsidR="00E72866" w:rsidRDefault="00E72866" w:rsidP="00E72866">
      <w:pPr>
        <w:widowControl w:val="0"/>
        <w:jc w:val="both"/>
        <w:rPr>
          <w:rFonts w:ascii="GHEA Grapalat" w:hAnsi="GHEA Grapalat" w:cs="Sylfaen"/>
          <w:i/>
        </w:rPr>
      </w:pPr>
    </w:p>
    <w:p w:rsidR="00E72866" w:rsidRDefault="00E72866" w:rsidP="00E72866">
      <w:pPr>
        <w:widowControl w:val="0"/>
        <w:jc w:val="both"/>
        <w:rPr>
          <w:rFonts w:ascii="GHEA Grapalat" w:hAnsi="GHEA Grapalat" w:cs="Sylfaen"/>
          <w:i/>
        </w:rPr>
      </w:pPr>
    </w:p>
    <w:tbl>
      <w:tblPr>
        <w:tblW w:w="0" w:type="auto"/>
        <w:jc w:val="center"/>
        <w:tblLayout w:type="fixed"/>
        <w:tblLook w:val="0000" w:firstRow="0" w:lastRow="0" w:firstColumn="0" w:lastColumn="0" w:noHBand="0" w:noVBand="0"/>
      </w:tblPr>
      <w:tblGrid>
        <w:gridCol w:w="4536"/>
        <w:gridCol w:w="4111"/>
      </w:tblGrid>
      <w:tr w:rsidR="00E72866" w:rsidRPr="00C51467" w:rsidTr="009B36C0">
        <w:trPr>
          <w:jc w:val="center"/>
        </w:trPr>
        <w:tc>
          <w:tcPr>
            <w:tcW w:w="4536" w:type="dxa"/>
          </w:tcPr>
          <w:p w:rsidR="00E72866" w:rsidRPr="00C51467" w:rsidRDefault="00E72866" w:rsidP="009B36C0">
            <w:pPr>
              <w:widowControl w:val="0"/>
              <w:jc w:val="center"/>
              <w:rPr>
                <w:rFonts w:ascii="GHEA Grapalat" w:hAnsi="GHEA Grapalat"/>
                <w:b/>
                <w:sz w:val="22"/>
              </w:rPr>
            </w:pPr>
            <w:r w:rsidRPr="00C51467">
              <w:rPr>
                <w:rFonts w:ascii="GHEA Grapalat" w:hAnsi="GHEA Grapalat"/>
                <w:b/>
                <w:sz w:val="22"/>
              </w:rPr>
              <w:t>ЗАКАЗЧИК</w:t>
            </w:r>
          </w:p>
          <w:p w:rsidR="00E72866" w:rsidRPr="00C51467" w:rsidRDefault="00E72866" w:rsidP="009B36C0">
            <w:pPr>
              <w:widowControl w:val="0"/>
              <w:jc w:val="center"/>
              <w:rPr>
                <w:rFonts w:ascii="GHEA Grapalat" w:hAnsi="GHEA Grapalat"/>
                <w:sz w:val="22"/>
              </w:rPr>
            </w:pPr>
            <w:r w:rsidRPr="00C51467">
              <w:rPr>
                <w:rFonts w:ascii="GHEA Grapalat" w:hAnsi="GHEA Grapalat"/>
                <w:sz w:val="22"/>
              </w:rPr>
              <w:t>____________________________</w:t>
            </w:r>
          </w:p>
          <w:p w:rsidR="00E72866" w:rsidRPr="00C51467" w:rsidRDefault="00E72866" w:rsidP="009B36C0">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E72866" w:rsidRPr="00C51467" w:rsidRDefault="00E72866" w:rsidP="009B36C0">
            <w:pPr>
              <w:widowControl w:val="0"/>
              <w:jc w:val="center"/>
              <w:rPr>
                <w:rFonts w:ascii="GHEA Grapalat" w:hAnsi="GHEA Grapalat"/>
                <w:sz w:val="22"/>
                <w:lang w:val="en-US"/>
              </w:rPr>
            </w:pPr>
          </w:p>
          <w:p w:rsidR="00E72866" w:rsidRPr="00C51467" w:rsidRDefault="00E72866" w:rsidP="009B36C0">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rsidR="00E72866" w:rsidRPr="00C51467" w:rsidRDefault="00E72866" w:rsidP="009B36C0">
            <w:pPr>
              <w:widowControl w:val="0"/>
              <w:jc w:val="center"/>
              <w:rPr>
                <w:rFonts w:ascii="GHEA Grapalat" w:hAnsi="GHEA Grapalat"/>
                <w:b/>
                <w:sz w:val="22"/>
              </w:rPr>
            </w:pPr>
            <w:r w:rsidRPr="00C51467">
              <w:rPr>
                <w:rFonts w:ascii="GHEA Grapalat" w:hAnsi="GHEA Grapalat"/>
                <w:b/>
                <w:sz w:val="22"/>
              </w:rPr>
              <w:t>ИСПОЛНИТЕЛЬ</w:t>
            </w:r>
          </w:p>
          <w:p w:rsidR="00E72866" w:rsidRPr="00C51467" w:rsidRDefault="00E72866" w:rsidP="009B36C0">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E72866" w:rsidRPr="00C51467" w:rsidRDefault="00E72866" w:rsidP="009B36C0">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E72866" w:rsidRPr="00C51467" w:rsidRDefault="00E72866" w:rsidP="009B36C0">
            <w:pPr>
              <w:widowControl w:val="0"/>
              <w:jc w:val="center"/>
              <w:rPr>
                <w:rFonts w:ascii="GHEA Grapalat" w:hAnsi="GHEA Grapalat"/>
                <w:sz w:val="22"/>
                <w:lang w:val="en-US"/>
              </w:rPr>
            </w:pPr>
          </w:p>
          <w:p w:rsidR="00E72866" w:rsidRPr="00C51467" w:rsidRDefault="00E72866" w:rsidP="009B36C0">
            <w:pPr>
              <w:widowControl w:val="0"/>
              <w:jc w:val="center"/>
              <w:rPr>
                <w:rFonts w:ascii="GHEA Grapalat" w:hAnsi="GHEA Grapalat"/>
                <w:sz w:val="22"/>
                <w:lang w:val="en-US"/>
              </w:rPr>
            </w:pPr>
            <w:r w:rsidRPr="00C51467">
              <w:rPr>
                <w:rFonts w:ascii="GHEA Grapalat" w:hAnsi="GHEA Grapalat"/>
                <w:sz w:val="22"/>
              </w:rPr>
              <w:t>М. П.</w:t>
            </w:r>
          </w:p>
        </w:tc>
      </w:tr>
      <w:tr w:rsidR="00E72866" w:rsidRPr="00C51467" w:rsidTr="009B36C0">
        <w:trPr>
          <w:jc w:val="center"/>
        </w:trPr>
        <w:tc>
          <w:tcPr>
            <w:tcW w:w="4536" w:type="dxa"/>
          </w:tcPr>
          <w:p w:rsidR="00E72866" w:rsidRPr="00C51467" w:rsidRDefault="00E72866" w:rsidP="009B36C0">
            <w:pPr>
              <w:widowControl w:val="0"/>
              <w:jc w:val="center"/>
              <w:rPr>
                <w:rFonts w:ascii="GHEA Grapalat" w:hAnsi="GHEA Grapalat"/>
                <w:b/>
                <w:sz w:val="22"/>
              </w:rPr>
            </w:pPr>
          </w:p>
        </w:tc>
        <w:tc>
          <w:tcPr>
            <w:tcW w:w="4111" w:type="dxa"/>
          </w:tcPr>
          <w:p w:rsidR="00E72866" w:rsidRPr="00C51467" w:rsidRDefault="00E72866" w:rsidP="009B36C0">
            <w:pPr>
              <w:widowControl w:val="0"/>
              <w:jc w:val="center"/>
              <w:rPr>
                <w:rFonts w:ascii="GHEA Grapalat" w:hAnsi="GHEA Grapalat"/>
                <w:b/>
                <w:sz w:val="22"/>
              </w:rPr>
            </w:pPr>
          </w:p>
        </w:tc>
      </w:tr>
    </w:tbl>
    <w:p w:rsidR="00E72866" w:rsidRDefault="00E72866" w:rsidP="00E72866">
      <w:pPr>
        <w:widowControl w:val="0"/>
        <w:jc w:val="both"/>
        <w:rPr>
          <w:rFonts w:ascii="GHEA Grapalat" w:hAnsi="GHEA Grapalat" w:cs="Sylfaen"/>
          <w:i/>
        </w:rPr>
      </w:pPr>
    </w:p>
    <w:p w:rsidR="00E72866" w:rsidRDefault="00E72866" w:rsidP="00E72866">
      <w:pPr>
        <w:widowControl w:val="0"/>
        <w:jc w:val="both"/>
        <w:rPr>
          <w:rFonts w:ascii="GHEA Grapalat" w:hAnsi="GHEA Grapalat" w:cs="Sylfaen"/>
          <w:i/>
        </w:rPr>
      </w:pPr>
    </w:p>
    <w:p w:rsidR="00E72866" w:rsidRDefault="00E72866" w:rsidP="00E72866">
      <w:pPr>
        <w:widowControl w:val="0"/>
        <w:jc w:val="both"/>
        <w:rPr>
          <w:rFonts w:ascii="GHEA Grapalat" w:hAnsi="GHEA Grapalat" w:cs="Sylfaen"/>
          <w:i/>
        </w:rPr>
      </w:pPr>
    </w:p>
    <w:p w:rsidR="00E72866" w:rsidRPr="00774EF7" w:rsidRDefault="00E72866" w:rsidP="00E72866">
      <w:pPr>
        <w:widowControl w:val="0"/>
        <w:jc w:val="both"/>
        <w:rPr>
          <w:rFonts w:ascii="GHEA Grapalat" w:hAnsi="GHEA Grapalat" w:cs="Sylfaen"/>
          <w:i/>
        </w:rPr>
      </w:pPr>
    </w:p>
    <w:p w:rsidR="00E72866" w:rsidRPr="00774EF7" w:rsidRDefault="00E72866" w:rsidP="00E72866">
      <w:pPr>
        <w:widowControl w:val="0"/>
        <w:jc w:val="both"/>
        <w:rPr>
          <w:rFonts w:ascii="GHEA Grapalat" w:hAnsi="GHEA Grapalat" w:cs="Sylfaen"/>
          <w:i/>
        </w:rPr>
      </w:pPr>
    </w:p>
    <w:p w:rsidR="00E72866" w:rsidRDefault="00E72866" w:rsidP="006A42C4">
      <w:pPr>
        <w:widowControl w:val="0"/>
        <w:autoSpaceDE w:val="0"/>
        <w:autoSpaceDN w:val="0"/>
        <w:adjustRightInd w:val="0"/>
        <w:spacing w:line="360" w:lineRule="auto"/>
        <w:jc w:val="right"/>
        <w:rPr>
          <w:rFonts w:ascii="GHEA Grapalat" w:hAnsi="GHEA Grapalat"/>
          <w:i/>
        </w:rPr>
      </w:pPr>
    </w:p>
    <w:p w:rsidR="00E72866" w:rsidRDefault="00E72866" w:rsidP="006A42C4">
      <w:pPr>
        <w:widowControl w:val="0"/>
        <w:autoSpaceDE w:val="0"/>
        <w:autoSpaceDN w:val="0"/>
        <w:adjustRightInd w:val="0"/>
        <w:spacing w:line="360" w:lineRule="auto"/>
        <w:jc w:val="right"/>
        <w:rPr>
          <w:rFonts w:ascii="GHEA Grapalat" w:hAnsi="GHEA Grapalat"/>
          <w:i/>
        </w:rPr>
        <w:sectPr w:rsidR="00E72866" w:rsidSect="00E72866">
          <w:footnotePr>
            <w:pos w:val="beneathText"/>
          </w:footnotePr>
          <w:pgSz w:w="16838" w:h="11906" w:orient="landscape" w:code="9"/>
          <w:pgMar w:top="426" w:right="536" w:bottom="992" w:left="992" w:header="561" w:footer="561" w:gutter="0"/>
          <w:cols w:space="720"/>
          <w:docGrid w:linePitch="326"/>
        </w:sectPr>
      </w:pPr>
    </w:p>
    <w:p w:rsidR="003B2F27" w:rsidRPr="00AD29CE" w:rsidRDefault="003B2F27" w:rsidP="00E72866">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E72866">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E72866">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E72866">
            <w:pPr>
              <w:widowControl w:val="0"/>
              <w:rPr>
                <w:rFonts w:ascii="GHEA Grapalat" w:hAnsi="GHEA Grapalat"/>
                <w:iCs/>
                <w:color w:val="000000"/>
              </w:rPr>
            </w:pPr>
          </w:p>
        </w:tc>
        <w:tc>
          <w:tcPr>
            <w:tcW w:w="0" w:type="auto"/>
            <w:vAlign w:val="center"/>
          </w:tcPr>
          <w:p w:rsidR="003B2F27" w:rsidRPr="00AD29CE" w:rsidDel="004B29A5" w:rsidRDefault="003B2F27" w:rsidP="00E72866">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E72866">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E72866">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E72866">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E72866">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E72866">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E72866">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E72866">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E72866">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E72866">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E72866">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E72866">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E72866">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E72866">
      <w:pPr>
        <w:widowControl w:val="0"/>
        <w:ind w:firstLine="375"/>
        <w:rPr>
          <w:rFonts w:ascii="GHEA Grapalat" w:hAnsi="GHEA Grapalat"/>
          <w:iCs/>
          <w:color w:val="000000"/>
        </w:rPr>
      </w:pPr>
    </w:p>
    <w:p w:rsidR="003B2F27" w:rsidRPr="00AD29CE" w:rsidRDefault="003B2F27" w:rsidP="00E72866">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E72866">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E72866">
      <w:pPr>
        <w:pStyle w:val="BodyTextIndent"/>
        <w:widowControl w:val="0"/>
        <w:spacing w:line="240" w:lineRule="auto"/>
        <w:ind w:firstLine="0"/>
        <w:jc w:val="center"/>
        <w:rPr>
          <w:rFonts w:ascii="GHEA Grapalat" w:hAnsi="GHEA Grapalat"/>
          <w:b/>
          <w:bCs/>
          <w:iCs/>
          <w:sz w:val="24"/>
          <w:szCs w:val="24"/>
        </w:rPr>
      </w:pPr>
    </w:p>
    <w:p w:rsidR="003B2F27" w:rsidRPr="00AD29CE" w:rsidRDefault="003B2F27" w:rsidP="00E72866">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E72866">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E72866">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E72866">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E72866">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E72866">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94"/>
      </w:tblGrid>
      <w:tr w:rsidR="003B2F27" w:rsidRPr="00CA2754" w:rsidTr="00E72866">
        <w:trPr>
          <w:jc w:val="center"/>
        </w:trPr>
        <w:tc>
          <w:tcPr>
            <w:tcW w:w="357" w:type="dxa"/>
            <w:vMerge w:val="restart"/>
            <w:shd w:val="clear" w:color="auto" w:fill="auto"/>
            <w:vAlign w:val="center"/>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67" w:type="dxa"/>
            <w:gridSpan w:val="8"/>
            <w:shd w:val="clear" w:color="auto" w:fill="auto"/>
            <w:vAlign w:val="center"/>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E72866">
        <w:trPr>
          <w:jc w:val="center"/>
        </w:trPr>
        <w:tc>
          <w:tcPr>
            <w:tcW w:w="357" w:type="dxa"/>
            <w:vMerge/>
            <w:shd w:val="clear" w:color="auto" w:fill="auto"/>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994" w:type="dxa"/>
            <w:vMerge w:val="restart"/>
            <w:shd w:val="clear" w:color="auto" w:fill="auto"/>
            <w:vAlign w:val="center"/>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E72866">
        <w:trPr>
          <w:trHeight w:val="1105"/>
          <w:jc w:val="center"/>
        </w:trPr>
        <w:tc>
          <w:tcPr>
            <w:tcW w:w="357" w:type="dxa"/>
            <w:vMerge/>
            <w:tcBorders>
              <w:bottom w:val="single" w:sz="4" w:space="0" w:color="auto"/>
            </w:tcBorders>
            <w:shd w:val="clear" w:color="auto" w:fill="auto"/>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p>
        </w:tc>
        <w:tc>
          <w:tcPr>
            <w:tcW w:w="994" w:type="dxa"/>
            <w:vMerge/>
            <w:tcBorders>
              <w:bottom w:val="single" w:sz="4" w:space="0" w:color="auto"/>
            </w:tcBorders>
            <w:shd w:val="clear" w:color="auto" w:fill="auto"/>
            <w:vAlign w:val="center"/>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p>
        </w:tc>
      </w:tr>
      <w:tr w:rsidR="003B2F27" w:rsidRPr="00CA2754" w:rsidTr="00E72866">
        <w:trPr>
          <w:jc w:val="center"/>
        </w:trPr>
        <w:tc>
          <w:tcPr>
            <w:tcW w:w="357" w:type="dxa"/>
            <w:shd w:val="clear" w:color="auto" w:fill="auto"/>
            <w:vAlign w:val="center"/>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p>
        </w:tc>
        <w:tc>
          <w:tcPr>
            <w:tcW w:w="994" w:type="dxa"/>
            <w:shd w:val="clear" w:color="auto" w:fill="auto"/>
            <w:vAlign w:val="center"/>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p>
        </w:tc>
      </w:tr>
      <w:tr w:rsidR="003B2F27" w:rsidRPr="00CA2754" w:rsidTr="00E72866">
        <w:trPr>
          <w:jc w:val="center"/>
        </w:trPr>
        <w:tc>
          <w:tcPr>
            <w:tcW w:w="357" w:type="dxa"/>
            <w:shd w:val="clear" w:color="auto" w:fill="auto"/>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p>
        </w:tc>
        <w:tc>
          <w:tcPr>
            <w:tcW w:w="994" w:type="dxa"/>
            <w:shd w:val="clear" w:color="auto" w:fill="auto"/>
          </w:tcPr>
          <w:p w:rsidR="003B2F27" w:rsidRPr="00CA2754" w:rsidRDefault="003B2F27" w:rsidP="00E72866">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E72866">
      <w:pPr>
        <w:widowControl w:val="0"/>
        <w:ind w:firstLine="375"/>
        <w:jc w:val="both"/>
        <w:rPr>
          <w:rFonts w:ascii="GHEA Grapalat" w:hAnsi="GHEA Grapalat" w:cs="Arial"/>
          <w:iCs/>
          <w:color w:val="000000"/>
          <w:lang w:val="en-US"/>
        </w:rPr>
      </w:pPr>
    </w:p>
    <w:p w:rsidR="003B2F27" w:rsidRDefault="003B2F27" w:rsidP="00E72866">
      <w:pPr>
        <w:widowControl w:val="0"/>
        <w:ind w:firstLine="567"/>
        <w:jc w:val="both"/>
        <w:rPr>
          <w:rFonts w:ascii="GHEA Grapalat" w:hAnsi="GHEA Grapalat"/>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E72866" w:rsidRDefault="00E72866" w:rsidP="00E72866">
      <w:pPr>
        <w:widowControl w:val="0"/>
        <w:ind w:firstLine="567"/>
        <w:jc w:val="both"/>
        <w:rPr>
          <w:rFonts w:ascii="GHEA Grapalat" w:hAnsi="GHEA Grapalat"/>
        </w:rPr>
      </w:pPr>
    </w:p>
    <w:p w:rsidR="00E72866" w:rsidRPr="00AD29CE" w:rsidRDefault="00E72866" w:rsidP="00E72866">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E72866">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E72866">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E72866">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E72866">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E72866">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E72866">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E72866">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E72866">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E72866">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E72866">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E72866">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E72866">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E72866">
      <w:pPr>
        <w:widowControl w:val="0"/>
        <w:autoSpaceDE w:val="0"/>
        <w:autoSpaceDN w:val="0"/>
        <w:adjustRightInd w:val="0"/>
        <w:jc w:val="right"/>
        <w:rPr>
          <w:rFonts w:ascii="GHEA Grapalat" w:hAnsi="GHEA Grapalat" w:cs="TimesArmenianPSMT"/>
        </w:rPr>
      </w:pPr>
    </w:p>
    <w:p w:rsidR="003B2F27" w:rsidRPr="00AD29CE" w:rsidRDefault="003B2F27" w:rsidP="00E72866">
      <w:pPr>
        <w:ind w:right="-142"/>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rsidR="003B2F27" w:rsidRPr="00AD29CE" w:rsidRDefault="003B2F27" w:rsidP="00E72866">
      <w:pPr>
        <w:widowControl w:val="0"/>
        <w:autoSpaceDE w:val="0"/>
        <w:autoSpaceDN w:val="0"/>
        <w:adjustRightInd w:val="0"/>
        <w:ind w:right="-142"/>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E72866">
      <w:pPr>
        <w:widowControl w:val="0"/>
        <w:rPr>
          <w:rFonts w:ascii="GHEA Grapalat" w:hAnsi="GHEA Grapalat"/>
        </w:rPr>
      </w:pPr>
    </w:p>
    <w:p w:rsidR="003B2F27" w:rsidRPr="00565EAA" w:rsidRDefault="003B2F27" w:rsidP="00E72866">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E72866">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E72866">
      <w:pPr>
        <w:widowControl w:val="0"/>
        <w:tabs>
          <w:tab w:val="left" w:pos="360"/>
          <w:tab w:val="left" w:pos="540"/>
          <w:tab w:val="left" w:pos="2250"/>
        </w:tabs>
        <w:jc w:val="center"/>
        <w:rPr>
          <w:rFonts w:ascii="GHEA Grapalat" w:hAnsi="GHEA Grapalat" w:cs="Sylfaen"/>
          <w:bCs/>
        </w:rPr>
      </w:pPr>
    </w:p>
    <w:p w:rsidR="003B2F27" w:rsidRPr="005A78CD" w:rsidRDefault="003B2F27" w:rsidP="00E7286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E72866">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E7286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E72866">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E7286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E72866">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E72866">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E72866">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E72866">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E72866">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E72866">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E72866">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E72866">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E72866">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E72866">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E72866">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E72866">
            <w:pPr>
              <w:widowControl w:val="0"/>
              <w:rPr>
                <w:rFonts w:ascii="GHEA Grapalat" w:hAnsi="GHEA Grapalat" w:cs="Sylfaen"/>
              </w:rPr>
            </w:pPr>
          </w:p>
        </w:tc>
      </w:tr>
    </w:tbl>
    <w:p w:rsidR="00E72866" w:rsidRDefault="003B2F27" w:rsidP="00E72866">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E72866" w:rsidRDefault="00E72866" w:rsidP="00E72866">
      <w:pPr>
        <w:widowControl w:val="0"/>
        <w:ind w:firstLine="567"/>
        <w:jc w:val="both"/>
        <w:rPr>
          <w:rFonts w:ascii="GHEA Grapalat" w:hAnsi="GHEA Grapalat"/>
        </w:rPr>
      </w:pPr>
    </w:p>
    <w:p w:rsidR="00E72866" w:rsidRDefault="00E72866" w:rsidP="00E72866">
      <w:pPr>
        <w:widowControl w:val="0"/>
        <w:ind w:firstLine="567"/>
        <w:jc w:val="both"/>
        <w:rPr>
          <w:rFonts w:ascii="GHEA Grapalat" w:hAnsi="GHEA Grapalat"/>
        </w:rPr>
      </w:pPr>
    </w:p>
    <w:p w:rsidR="003B2F27" w:rsidRPr="00AD29CE" w:rsidRDefault="003B2F27" w:rsidP="00E72866">
      <w:pPr>
        <w:widowControl w:val="0"/>
        <w:ind w:firstLine="567"/>
        <w:jc w:val="center"/>
        <w:rPr>
          <w:rFonts w:ascii="GHEA Grapalat" w:hAnsi="GHEA Grapalat" w:cs="Sylfaen"/>
        </w:rPr>
      </w:pPr>
      <w:r w:rsidRPr="00AD29CE">
        <w:rPr>
          <w:rFonts w:ascii="GHEA Grapalat" w:hAnsi="GHEA Grapalat"/>
        </w:rPr>
        <w:t>СТОРОНЫ</w:t>
      </w:r>
    </w:p>
    <w:p w:rsidR="003B2F27" w:rsidRPr="00AD29CE" w:rsidRDefault="003B2F27" w:rsidP="00E72866">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rsidTr="005B7138">
        <w:tc>
          <w:tcPr>
            <w:tcW w:w="4785" w:type="dxa"/>
          </w:tcPr>
          <w:p w:rsidR="003B2F27" w:rsidRPr="00AD29CE" w:rsidRDefault="003B2F27" w:rsidP="00E72866">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E72866">
            <w:pPr>
              <w:widowControl w:val="0"/>
              <w:tabs>
                <w:tab w:val="left" w:pos="360"/>
                <w:tab w:val="left" w:pos="540"/>
              </w:tabs>
              <w:jc w:val="center"/>
              <w:rPr>
                <w:rFonts w:ascii="GHEA Grapalat" w:hAnsi="GHEA Grapalat" w:cs="Sylfaen"/>
                <w:b/>
                <w:bCs/>
              </w:rPr>
            </w:pPr>
            <w:r>
              <w:rPr>
                <w:rFonts w:ascii="GHEA Grapalat" w:hAnsi="GHEA Grapalat"/>
                <w:b/>
              </w:rPr>
              <w:t xml:space="preserve"> </w:t>
            </w:r>
            <w:r w:rsidR="00E72866">
              <w:rPr>
                <w:rFonts w:ascii="GHEA Grapalat" w:hAnsi="GHEA Grapalat"/>
                <w:b/>
              </w:rPr>
              <w:t xml:space="preserve">   </w:t>
            </w:r>
            <w:r w:rsidRPr="00AD29CE">
              <w:rPr>
                <w:rFonts w:ascii="GHEA Grapalat" w:hAnsi="GHEA Grapalat"/>
                <w:b/>
              </w:rPr>
              <w:t>Принял</w:t>
            </w:r>
          </w:p>
        </w:tc>
      </w:tr>
    </w:tbl>
    <w:p w:rsidR="003B2F27" w:rsidRPr="00AD29CE" w:rsidRDefault="003B2F27" w:rsidP="00E72866">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E72866">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E72866">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E72866">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E72866">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E72866">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E72866">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E72866">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E72866">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E72866">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E72866">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E72866">
            <w:pPr>
              <w:widowControl w:val="0"/>
              <w:rPr>
                <w:rFonts w:ascii="GHEA Grapalat" w:hAnsi="GHEA Grapalat" w:cs="GHEA Grapalat"/>
                <w:color w:val="000000"/>
              </w:rPr>
            </w:pPr>
          </w:p>
        </w:tc>
      </w:tr>
    </w:tbl>
    <w:p w:rsidR="003B2F27" w:rsidRPr="00AD29CE" w:rsidRDefault="003B2F27" w:rsidP="00E72866">
      <w:pPr>
        <w:widowControl w:val="0"/>
        <w:ind w:left="-142" w:firstLine="142"/>
        <w:jc w:val="center"/>
        <w:rPr>
          <w:rFonts w:ascii="GHEA Grapalat" w:hAnsi="GHEA Grapalat" w:cs="Sylfaen"/>
          <w:b/>
        </w:rPr>
      </w:pPr>
    </w:p>
    <w:p w:rsidR="003B2F27" w:rsidRPr="00AD29CE" w:rsidRDefault="003B2F27" w:rsidP="00E72866">
      <w:pPr>
        <w:pStyle w:val="norm"/>
        <w:widowControl w:val="0"/>
        <w:spacing w:line="240" w:lineRule="auto"/>
        <w:ind w:firstLine="284"/>
        <w:jc w:val="center"/>
        <w:rPr>
          <w:rFonts w:ascii="GHEA Grapalat" w:hAnsi="GHEA Grapalat"/>
          <w:b/>
          <w:sz w:val="24"/>
          <w:szCs w:val="24"/>
        </w:rPr>
      </w:pPr>
    </w:p>
    <w:p w:rsidR="003A45B5" w:rsidRDefault="003A45B5" w:rsidP="00E72866">
      <w:pPr>
        <w:rPr>
          <w:ins w:id="16" w:author="Inesa Kocharyan" w:date="2025-02-07T11:40:00Z"/>
          <w:rFonts w:ascii="GHEA Grapalat" w:hAnsi="GHEA Grapalat"/>
          <w:i/>
          <w:lang w:val="en-US"/>
        </w:rPr>
      </w:pPr>
      <w:ins w:id="17" w:author="Inesa Kocharyan" w:date="2025-02-07T11:40:00Z">
        <w:r>
          <w:rPr>
            <w:rFonts w:ascii="GHEA Grapalat" w:hAnsi="GHEA Grapalat"/>
            <w:i/>
            <w:lang w:val="en-US"/>
          </w:rPr>
          <w:br w:type="page"/>
        </w:r>
      </w:ins>
    </w:p>
    <w:p w:rsidR="003A45B5" w:rsidRPr="00A33C34" w:rsidRDefault="003A45B5" w:rsidP="00E72866">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E7286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E72866">
      <w:pPr>
        <w:jc w:val="center"/>
        <w:rPr>
          <w:rFonts w:ascii="GHEA Grapalat" w:hAnsi="GHEA Grapalat" w:cs="GHEA Grapalat"/>
        </w:rPr>
      </w:pPr>
    </w:p>
    <w:p w:rsidR="00E72866" w:rsidRDefault="00E72866" w:rsidP="00E72866">
      <w:pPr>
        <w:jc w:val="center"/>
        <w:rPr>
          <w:rFonts w:ascii="GHEA Grapalat" w:hAnsi="GHEA Grapalat" w:cs="GHEA Grapalat"/>
        </w:rPr>
      </w:pPr>
    </w:p>
    <w:p w:rsidR="003A45B5" w:rsidRPr="00A33C34" w:rsidRDefault="003A45B5" w:rsidP="00E72866">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E72866">
      <w:pPr>
        <w:jc w:val="center"/>
        <w:rPr>
          <w:rFonts w:ascii="GHEA Grapalat" w:hAnsi="GHEA Grapalat" w:cs="GHEA Grapalat"/>
          <w:lang w:val="hy-AM"/>
        </w:rPr>
      </w:pPr>
    </w:p>
    <w:p w:rsidR="003A45B5" w:rsidRPr="00A33C34" w:rsidRDefault="003A45B5" w:rsidP="00E7286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E7286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A45B5" w:rsidRPr="00A33C34" w:rsidRDefault="003A45B5" w:rsidP="00E72866">
      <w:pPr>
        <w:rPr>
          <w:rFonts w:ascii="GHEA Grapalat" w:hAnsi="GHEA Grapalat"/>
          <w:vertAlign w:val="superscript"/>
          <w:lang w:val="es-ES"/>
        </w:rPr>
      </w:pPr>
    </w:p>
    <w:p w:rsidR="003A45B5" w:rsidRPr="00A33C34" w:rsidRDefault="003A45B5" w:rsidP="00E72866">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E7286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E7286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E7286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E7286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E72866">
      <w:pPr>
        <w:rPr>
          <w:rFonts w:ascii="GHEA Grapalat" w:hAnsi="GHEA Grapalat" w:cs="Sylfaen"/>
          <w:sz w:val="20"/>
          <w:szCs w:val="20"/>
          <w:lang w:val="es-ES"/>
        </w:rPr>
      </w:pPr>
    </w:p>
    <w:p w:rsidR="003A45B5" w:rsidRPr="00A33C34" w:rsidRDefault="003A45B5" w:rsidP="00E72866">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E72866">
      <w:pPr>
        <w:jc w:val="center"/>
        <w:rPr>
          <w:rFonts w:ascii="GHEA Grapalat" w:hAnsi="GHEA Grapalat" w:cs="GHEA Grapalat"/>
          <w:lang w:val="es-ES"/>
        </w:rPr>
      </w:pPr>
    </w:p>
    <w:p w:rsidR="003A45B5" w:rsidRPr="00A33C34" w:rsidRDefault="003A45B5" w:rsidP="00E72866">
      <w:pPr>
        <w:ind w:firstLine="709"/>
        <w:rPr>
          <w:lang w:val="es-ES"/>
        </w:rPr>
      </w:pPr>
    </w:p>
    <w:p w:rsidR="003A45B5" w:rsidRPr="00A33C34" w:rsidRDefault="003A45B5" w:rsidP="00E72866">
      <w:pPr>
        <w:ind w:firstLine="709"/>
        <w:rPr>
          <w:lang w:val="es-ES"/>
        </w:rPr>
      </w:pPr>
    </w:p>
    <w:p w:rsidR="003A45B5" w:rsidRPr="00A33C34" w:rsidRDefault="003A45B5" w:rsidP="00E72866">
      <w:pPr>
        <w:ind w:firstLine="709"/>
        <w:rPr>
          <w:lang w:val="es-ES"/>
        </w:rPr>
      </w:pPr>
    </w:p>
    <w:p w:rsidR="003A45B5" w:rsidRPr="00A33C34" w:rsidRDefault="003A45B5" w:rsidP="00E7286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E7286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E72866">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E7286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E7286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E72866">
      <w:pPr>
        <w:jc w:val="center"/>
        <w:rPr>
          <w:rFonts w:ascii="GHEA Grapalat" w:hAnsi="GHEA Grapalat" w:cs="Sylfaen"/>
          <w:sz w:val="16"/>
          <w:szCs w:val="16"/>
          <w:lang w:val="es-ES"/>
        </w:rPr>
      </w:pPr>
    </w:p>
    <w:p w:rsidR="008D352C" w:rsidRPr="00A33C34" w:rsidRDefault="003A45B5" w:rsidP="00E72866">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cs="Sylfaen"/>
          <w:sz w:val="20"/>
          <w:szCs w:val="20"/>
        </w:rPr>
        <w:t>.</w:t>
      </w:r>
      <w:r w:rsidRPr="00A33C34">
        <w:rPr>
          <w:rFonts w:ascii="GHEA Grapalat" w:hAnsi="GHEA Grapalat"/>
          <w:sz w:val="20"/>
          <w:lang w:val="hy-AM"/>
        </w:rPr>
        <w:tab/>
      </w:r>
    </w:p>
    <w:sectPr w:rsidR="008D352C" w:rsidRPr="00A33C34" w:rsidSect="00E72866">
      <w:footnotePr>
        <w:pos w:val="beneathText"/>
      </w:footnotePr>
      <w:pgSz w:w="11906" w:h="16838" w:code="9"/>
      <w:pgMar w:top="426" w:right="707" w:bottom="1418" w:left="993"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45B4" w:rsidRDefault="00B245B4">
      <w:r>
        <w:separator/>
      </w:r>
    </w:p>
  </w:endnote>
  <w:endnote w:type="continuationSeparator" w:id="0">
    <w:p w:rsidR="00B245B4" w:rsidRDefault="00B24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5023259"/>
      <w:docPartObj>
        <w:docPartGallery w:val="Page Numbers (Bottom of Page)"/>
        <w:docPartUnique/>
      </w:docPartObj>
    </w:sdtPr>
    <w:sdtEndPr>
      <w:rPr>
        <w:rFonts w:ascii="GHEA Grapalat" w:hAnsi="GHEA Grapalat"/>
        <w:sz w:val="24"/>
        <w:szCs w:val="24"/>
      </w:rPr>
    </w:sdtEndPr>
    <w:sdtContent>
      <w:p w:rsidR="005B5414" w:rsidRPr="00305BEC" w:rsidRDefault="005B541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0012">
          <w:rPr>
            <w:rFonts w:ascii="GHEA Grapalat" w:hAnsi="GHEA Grapalat"/>
            <w:noProof/>
            <w:sz w:val="24"/>
            <w:szCs w:val="24"/>
          </w:rPr>
          <w:t>60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45B4" w:rsidRDefault="00B245B4">
      <w:r>
        <w:separator/>
      </w:r>
    </w:p>
  </w:footnote>
  <w:footnote w:type="continuationSeparator" w:id="0">
    <w:p w:rsidR="00B245B4" w:rsidRDefault="00B245B4">
      <w:r>
        <w:continuationSeparator/>
      </w:r>
    </w:p>
  </w:footnote>
  <w:footnote w:id="1">
    <w:p w:rsidR="005B5414" w:rsidRPr="00A31673" w:rsidRDefault="005B541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5B5414" w:rsidRDefault="005B5414" w:rsidP="006B3E56">
      <w:pPr>
        <w:jc w:val="both"/>
      </w:pPr>
    </w:p>
    <w:p w:rsidR="005B5414" w:rsidRPr="008444F1" w:rsidRDefault="005B5414" w:rsidP="006B3E56">
      <w:pPr>
        <w:jc w:val="both"/>
        <w:rPr>
          <w:i/>
        </w:rPr>
      </w:pPr>
    </w:p>
    <w:p w:rsidR="005B5414" w:rsidRPr="00B1013B" w:rsidRDefault="005B5414"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B5414" w:rsidRPr="00B1013B" w:rsidRDefault="005B541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5B5414" w:rsidRPr="00B1013B" w:rsidRDefault="005B541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B5414" w:rsidRDefault="005B5414" w:rsidP="006B3E56">
      <w:pPr>
        <w:jc w:val="both"/>
        <w:rPr>
          <w:rFonts w:ascii="GHEA Grapalat" w:hAnsi="GHEA Grapalat"/>
          <w:sz w:val="20"/>
          <w:szCs w:val="20"/>
          <w:lang w:val="af-ZA"/>
        </w:rPr>
      </w:pPr>
    </w:p>
    <w:p w:rsidR="005B5414" w:rsidRDefault="005B5414" w:rsidP="006B3E56">
      <w:pPr>
        <w:pStyle w:val="FootnoteText"/>
        <w:rPr>
          <w:rFonts w:asciiTheme="minorHAnsi" w:hAnsiTheme="minorHAnsi"/>
          <w:lang w:val="af-ZA"/>
        </w:rPr>
      </w:pPr>
    </w:p>
  </w:footnote>
  <w:footnote w:id="3">
    <w:p w:rsidR="005B5414" w:rsidRPr="00D3436F" w:rsidRDefault="005B541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B5414" w:rsidRPr="00D3436F" w:rsidRDefault="005B5414">
      <w:pPr>
        <w:pStyle w:val="FootnoteText"/>
        <w:rPr>
          <w:lang w:val="es-ES"/>
        </w:rPr>
      </w:pPr>
    </w:p>
  </w:footnote>
  <w:footnote w:id="4">
    <w:p w:rsidR="005B5414" w:rsidRPr="00B127E4" w:rsidRDefault="005B5414" w:rsidP="00B15A94">
      <w:pPr>
        <w:pStyle w:val="FootnoteText"/>
        <w:jc w:val="both"/>
        <w:rPr>
          <w:rFonts w:asciiTheme="minorHAnsi" w:hAnsiTheme="minorHAnsi"/>
        </w:rPr>
      </w:pPr>
    </w:p>
  </w:footnote>
  <w:footnote w:id="5">
    <w:p w:rsidR="005B5414" w:rsidRPr="006F5F33" w:rsidRDefault="005B541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5B5414" w:rsidRPr="006F5F33" w:rsidRDefault="005B5414"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7">
    <w:p w:rsidR="005B5414" w:rsidRPr="00615130" w:rsidRDefault="005B5414" w:rsidP="003B2F27">
      <w:pPr>
        <w:pStyle w:val="FootnoteText"/>
        <w:jc w:val="both"/>
        <w:rPr>
          <w:rFonts w:ascii="GHEA Grapalat" w:hAnsi="GHEA Grapalat"/>
          <w:i/>
          <w:sz w:val="18"/>
          <w:szCs w:val="18"/>
        </w:rPr>
      </w:pPr>
      <w:r w:rsidRPr="005B5414">
        <w:rPr>
          <w:rStyle w:val="FootnoteReference"/>
          <w:rFonts w:ascii="GHEA Grapalat" w:hAnsi="GHEA Grapalat"/>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B5414" w:rsidRPr="00576D9C" w:rsidRDefault="005B5414" w:rsidP="003B2F27">
      <w:pPr>
        <w:pStyle w:val="FootnoteText"/>
        <w:jc w:val="both"/>
        <w:rPr>
          <w:rFonts w:ascii="GHEA Grapalat" w:hAnsi="GHEA Grapalat"/>
          <w:lang w:val="hy-AM"/>
        </w:rPr>
      </w:pPr>
    </w:p>
  </w:footnote>
  <w:footnote w:id="8">
    <w:p w:rsidR="005B5414" w:rsidRPr="005902A2" w:rsidRDefault="005B5414" w:rsidP="003B2F27">
      <w:pPr>
        <w:pStyle w:val="FootnoteText"/>
        <w:jc w:val="both"/>
        <w:rPr>
          <w:rFonts w:ascii="GHEA Grapalat" w:hAnsi="GHEA Grapalat"/>
          <w:sz w:val="18"/>
        </w:rPr>
      </w:pPr>
      <w:r>
        <w:rPr>
          <w:rStyle w:val="FootnoteReference"/>
        </w:rPr>
        <w:t>24</w:t>
      </w:r>
      <w:r w:rsidRPr="006F5F33">
        <w:rPr>
          <w:rFonts w:ascii="GHEA Grapalat" w:hAnsi="GHEA Grapalat"/>
        </w:rPr>
        <w:t xml:space="preserve"> </w:t>
      </w:r>
      <w:r w:rsidRPr="005902A2">
        <w:rPr>
          <w:rFonts w:ascii="GHEA Grapalat" w:hAnsi="GHEA Grapalat"/>
          <w:i/>
          <w:sz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A20556"/>
    <w:multiLevelType w:val="hybridMultilevel"/>
    <w:tmpl w:val="B1022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A2444A"/>
    <w:multiLevelType w:val="hybridMultilevel"/>
    <w:tmpl w:val="01B026EE"/>
    <w:lvl w:ilvl="0" w:tplc="46BCEB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4"/>
  </w:num>
  <w:num w:numId="32">
    <w:abstractNumId w:val="23"/>
  </w:num>
  <w:num w:numId="33">
    <w:abstractNumId w:val="32"/>
  </w:num>
  <w:num w:numId="34">
    <w:abstractNumId w:val="26"/>
  </w:num>
  <w:num w:numId="35">
    <w:abstractNumId w:val="2"/>
  </w:num>
  <w:num w:numId="36">
    <w:abstractNumId w:val="12"/>
  </w:num>
  <w:num w:numId="37">
    <w:abstractNumId w:val="30"/>
  </w:num>
  <w:num w:numId="38">
    <w:abstractNumId w:val="3"/>
  </w:num>
  <w:num w:numId="39">
    <w:abstractNumId w:val="34"/>
  </w:num>
  <w:num w:numId="40">
    <w:abstractNumId w:val="2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19BB"/>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E15"/>
    <w:rsid w:val="00163324"/>
    <w:rsid w:val="001647D2"/>
    <w:rsid w:val="00164BBC"/>
    <w:rsid w:val="0016519F"/>
    <w:rsid w:val="00166765"/>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81E"/>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2B0C"/>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9FF"/>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780"/>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9BA"/>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5C8"/>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68B"/>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CE5"/>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652"/>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5F62"/>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87A6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810"/>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A37"/>
    <w:rsid w:val="004D5FF6"/>
    <w:rsid w:val="004D6035"/>
    <w:rsid w:val="004D6073"/>
    <w:rsid w:val="004D64A9"/>
    <w:rsid w:val="004D66A2"/>
    <w:rsid w:val="004D7784"/>
    <w:rsid w:val="004D77AD"/>
    <w:rsid w:val="004E037F"/>
    <w:rsid w:val="004E0813"/>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6A17"/>
    <w:rsid w:val="00507FEA"/>
    <w:rsid w:val="00510110"/>
    <w:rsid w:val="00510176"/>
    <w:rsid w:val="005105FA"/>
    <w:rsid w:val="005106CC"/>
    <w:rsid w:val="00510CB7"/>
    <w:rsid w:val="005111C3"/>
    <w:rsid w:val="005114D0"/>
    <w:rsid w:val="00511941"/>
    <w:rsid w:val="00511966"/>
    <w:rsid w:val="00511D8D"/>
    <w:rsid w:val="0051223D"/>
    <w:rsid w:val="00512292"/>
    <w:rsid w:val="0051284B"/>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C92"/>
    <w:rsid w:val="005900F2"/>
    <w:rsid w:val="005902A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5D7B"/>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14"/>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5C9"/>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74A5"/>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2C4"/>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04"/>
    <w:rsid w:val="007019EA"/>
    <w:rsid w:val="00702A06"/>
    <w:rsid w:val="007032AC"/>
    <w:rsid w:val="007035C9"/>
    <w:rsid w:val="00703CC6"/>
    <w:rsid w:val="00704898"/>
    <w:rsid w:val="00704A57"/>
    <w:rsid w:val="00705492"/>
    <w:rsid w:val="00705706"/>
    <w:rsid w:val="00706B05"/>
    <w:rsid w:val="007072C5"/>
    <w:rsid w:val="0070731F"/>
    <w:rsid w:val="00707B86"/>
    <w:rsid w:val="00707CC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7D"/>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499"/>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86"/>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C00"/>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AB1"/>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5D2"/>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E73"/>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EEF"/>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388"/>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D7E"/>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6A11"/>
    <w:rsid w:val="00AE6B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5A94"/>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45B4"/>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A05"/>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36"/>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715"/>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027"/>
    <w:rsid w:val="00D161B8"/>
    <w:rsid w:val="00D17258"/>
    <w:rsid w:val="00D20FB6"/>
    <w:rsid w:val="00D21019"/>
    <w:rsid w:val="00D2126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012"/>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394"/>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2866"/>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E28"/>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5743C"/>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6D0B"/>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747"/>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0F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Подпись рисунка,Ненумерованный список,Akapit z listą BS,List Paragraph 1,List_Paragraph,Multilevel para_II,List Paragraph (numbered (a)),OBC Bullet,List Paragraph11,Normal numbered,Paragraphe de liste PBLH,Bullets,List Paragraph1,Reference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Подпись рисунка Char,Ненумерованный список Char,Akapit z listą BS Char,List Paragraph 1 Char,List_Paragraph Char,Multilevel para_II Char,List Paragraph (numbered (a)) Char,OBC Bullet Char,List Paragraph11 Char,Normal numbered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607076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27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arine.manavjyan@anpp.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marine.manavjyan@anpp.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marine.manavjyan@anpp.am" TargetMode="External"/><Relationship Id="rId10" Type="http://schemas.openxmlformats.org/officeDocument/2006/relationships/hyperlink" Target="mailto:garik.markosyan@anpp.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marine.manavjyan@anpp.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F5F61-5E05-4985-B186-952DFAD1F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3220</TotalTime>
  <Pages>62</Pages>
  <Words>20916</Words>
  <Characters>119224</Characters>
  <Application>Microsoft Office Word</Application>
  <DocSecurity>0</DocSecurity>
  <Lines>993</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139861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Manavjyan</cp:lastModifiedBy>
  <cp:revision>1890</cp:revision>
  <cp:lastPrinted>2018-02-16T07:12:00Z</cp:lastPrinted>
  <dcterms:created xsi:type="dcterms:W3CDTF">2019-10-28T07:04:00Z</dcterms:created>
  <dcterms:modified xsi:type="dcterms:W3CDTF">2025-08-18T10:26:00Z</dcterms:modified>
</cp:coreProperties>
</file>